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D16B7" w14:textId="77777777" w:rsidR="00700F36" w:rsidRDefault="00700F36" w:rsidP="00703B68">
      <w:pPr>
        <w:pStyle w:val="BodyText"/>
        <w:spacing w:after="0"/>
        <w:rPr>
          <w:b/>
          <w:sz w:val="24"/>
        </w:rPr>
      </w:pPr>
    </w:p>
    <w:p w14:paraId="7E9D53A4" w14:textId="77777777" w:rsidR="00700F36" w:rsidRPr="00732345" w:rsidRDefault="00700F36" w:rsidP="00A90224">
      <w:pPr>
        <w:pStyle w:val="BodyText"/>
        <w:spacing w:after="0"/>
        <w:jc w:val="center"/>
        <w:rPr>
          <w:rFonts w:cs="Arial"/>
          <w:b/>
          <w:sz w:val="24"/>
          <w:szCs w:val="24"/>
        </w:rPr>
      </w:pPr>
      <w:r w:rsidRPr="00732345">
        <w:rPr>
          <w:rFonts w:cs="Arial"/>
          <w:b/>
          <w:sz w:val="24"/>
          <w:szCs w:val="24"/>
        </w:rPr>
        <w:t>COPE Community Services, Inc.</w:t>
      </w:r>
    </w:p>
    <w:p w14:paraId="749EA50C" w14:textId="77777777" w:rsidR="00700F36" w:rsidRPr="00732345" w:rsidRDefault="00456D2C" w:rsidP="00A90224">
      <w:pPr>
        <w:pStyle w:val="BodyText"/>
        <w:spacing w:after="0"/>
        <w:jc w:val="center"/>
        <w:rPr>
          <w:rFonts w:ascii="Arial Narrow" w:hAnsi="Arial Narrow"/>
          <w:caps/>
          <w:sz w:val="24"/>
          <w:szCs w:val="24"/>
        </w:rPr>
      </w:pPr>
      <w:del w:id="0" w:author="jcollins" w:date="2017-01-27T09:11:00Z">
        <w:r w:rsidDel="003C1BBC">
          <w:rPr>
            <w:rFonts w:ascii="Arial Narrow" w:hAnsi="Arial Narrow"/>
            <w:caps/>
            <w:sz w:val="24"/>
            <w:szCs w:val="24"/>
          </w:rPr>
          <w:delText>620 N craycroft (craycroft)</w:delText>
        </w:r>
      </w:del>
      <w:ins w:id="1" w:author="jcollins" w:date="2017-01-27T09:11:00Z">
        <w:r w:rsidR="003C1BBC">
          <w:rPr>
            <w:rFonts w:ascii="Arial Narrow" w:hAnsi="Arial Narrow"/>
            <w:caps/>
            <w:sz w:val="24"/>
            <w:szCs w:val="24"/>
          </w:rPr>
          <w:t>5401 E. 5th Street (5th sTREET)</w:t>
        </w:r>
      </w:ins>
    </w:p>
    <w:p w14:paraId="052EC1E9" w14:textId="77777777" w:rsidR="00A90224" w:rsidRPr="00732345" w:rsidRDefault="00A90224" w:rsidP="00A90224">
      <w:pPr>
        <w:pStyle w:val="BodyText"/>
        <w:spacing w:after="0"/>
        <w:jc w:val="center"/>
        <w:rPr>
          <w:rFonts w:ascii="Arial Narrow" w:hAnsi="Arial Narrow"/>
          <w:caps/>
          <w:sz w:val="24"/>
          <w:szCs w:val="24"/>
        </w:rPr>
      </w:pPr>
      <w:r w:rsidRPr="00732345">
        <w:rPr>
          <w:rFonts w:ascii="Arial Narrow" w:hAnsi="Arial Narrow"/>
          <w:caps/>
          <w:sz w:val="24"/>
          <w:szCs w:val="24"/>
        </w:rPr>
        <w:t>Program Description</w:t>
      </w:r>
    </w:p>
    <w:p w14:paraId="6DD1C78E" w14:textId="77777777" w:rsidR="00700F36" w:rsidRDefault="00700F36" w:rsidP="00700F36">
      <w:pPr>
        <w:pStyle w:val="BodyText"/>
        <w:spacing w:after="0"/>
        <w:jc w:val="left"/>
        <w:rPr>
          <w:rFonts w:ascii="Arial Narrow" w:hAnsi="Arial Narrow"/>
          <w:b/>
          <w:sz w:val="24"/>
          <w:szCs w:val="24"/>
        </w:rPr>
      </w:pPr>
    </w:p>
    <w:p w14:paraId="23E19078" w14:textId="77777777" w:rsidR="000F2E0B" w:rsidRPr="00857A6D" w:rsidRDefault="000F2E0B" w:rsidP="00700F36">
      <w:pPr>
        <w:pStyle w:val="BodyText"/>
        <w:spacing w:after="0"/>
        <w:jc w:val="left"/>
        <w:rPr>
          <w:rFonts w:ascii="Arial Narrow" w:hAnsi="Arial Narrow"/>
          <w:b/>
          <w:sz w:val="24"/>
          <w:szCs w:val="24"/>
        </w:rPr>
      </w:pPr>
    </w:p>
    <w:p w14:paraId="1F700511" w14:textId="77777777" w:rsidR="00197D02" w:rsidRDefault="005C04E8" w:rsidP="00857A6D">
      <w:pPr>
        <w:pStyle w:val="BodyText"/>
        <w:numPr>
          <w:ilvl w:val="0"/>
          <w:numId w:val="1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Philosophy</w:t>
      </w:r>
    </w:p>
    <w:p w14:paraId="277F1CDE" w14:textId="77777777" w:rsidR="005C04E8" w:rsidRPr="00857A6D" w:rsidRDefault="005C04E8" w:rsidP="00197D02">
      <w:pPr>
        <w:pStyle w:val="BodyText"/>
        <w:spacing w:after="0"/>
        <w:ind w:left="360"/>
        <w:jc w:val="left"/>
        <w:rPr>
          <w:rFonts w:ascii="Arial Narrow" w:hAnsi="Arial Narrow"/>
          <w:b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 xml:space="preserve">COPE </w:t>
      </w:r>
      <w:r w:rsidR="00857A6D" w:rsidRPr="00857A6D">
        <w:rPr>
          <w:rFonts w:ascii="Arial Narrow" w:hAnsi="Arial Narrow"/>
          <w:sz w:val="24"/>
          <w:szCs w:val="24"/>
        </w:rPr>
        <w:t xml:space="preserve">provides best practice-based, integrated physical and mental healthcare to improve the health and well-being of each person and community we serve.  </w:t>
      </w:r>
    </w:p>
    <w:p w14:paraId="52833342" w14:textId="77777777" w:rsidR="00857A6D" w:rsidRPr="00857A6D" w:rsidRDefault="00857A6D" w:rsidP="00857A6D">
      <w:pPr>
        <w:pStyle w:val="BodyText"/>
        <w:spacing w:after="0"/>
        <w:ind w:left="360"/>
        <w:jc w:val="left"/>
        <w:rPr>
          <w:rFonts w:ascii="Arial Narrow" w:hAnsi="Arial Narrow"/>
          <w:b/>
          <w:sz w:val="24"/>
          <w:szCs w:val="24"/>
        </w:rPr>
      </w:pPr>
    </w:p>
    <w:p w14:paraId="0E52572D" w14:textId="77777777" w:rsidR="00700F36" w:rsidRPr="00857A6D" w:rsidRDefault="00A90224" w:rsidP="00700F36">
      <w:pPr>
        <w:pStyle w:val="BodyText"/>
        <w:numPr>
          <w:ilvl w:val="0"/>
          <w:numId w:val="1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Subclass/Population Served</w:t>
      </w:r>
    </w:p>
    <w:p w14:paraId="07E717EB" w14:textId="77777777" w:rsidR="007E559C" w:rsidRPr="00732345" w:rsidRDefault="007E559C" w:rsidP="008931DC">
      <w:pPr>
        <w:pStyle w:val="BodyText"/>
        <w:spacing w:after="0"/>
        <w:ind w:left="360"/>
        <w:jc w:val="left"/>
        <w:rPr>
          <w:rFonts w:ascii="Arial Narrow" w:hAnsi="Arial Narrow"/>
          <w:sz w:val="24"/>
          <w:szCs w:val="24"/>
        </w:rPr>
      </w:pPr>
      <w:del w:id="2" w:author="jcollins" w:date="2017-01-26T14:26:00Z">
        <w:r w:rsidRPr="00732345" w:rsidDel="00177D85">
          <w:rPr>
            <w:rFonts w:ascii="Arial Narrow" w:hAnsi="Arial Narrow"/>
            <w:bCs/>
            <w:sz w:val="24"/>
            <w:szCs w:val="24"/>
          </w:rPr>
          <w:delText>Integrated Care (IC)</w:delText>
        </w:r>
        <w:r w:rsidR="00700F36" w:rsidRPr="00732345" w:rsidDel="00177D85">
          <w:rPr>
            <w:rFonts w:ascii="Arial Narrow" w:hAnsi="Arial Narrow"/>
            <w:bCs/>
            <w:sz w:val="24"/>
            <w:szCs w:val="24"/>
          </w:rPr>
          <w:delText xml:space="preserve"> Clinic</w:delText>
        </w:r>
      </w:del>
      <w:ins w:id="3" w:author="jcollins" w:date="2017-01-26T14:26:00Z">
        <w:r w:rsidR="00177D85">
          <w:rPr>
            <w:rFonts w:ascii="Arial Narrow" w:hAnsi="Arial Narrow"/>
            <w:bCs/>
            <w:sz w:val="24"/>
            <w:szCs w:val="24"/>
          </w:rPr>
          <w:t>Opioid Treatment Center (OTC)</w:t>
        </w:r>
      </w:ins>
      <w:r w:rsidR="00700F36" w:rsidRPr="00732345">
        <w:rPr>
          <w:rFonts w:ascii="Arial Narrow" w:hAnsi="Arial Narrow"/>
          <w:bCs/>
          <w:sz w:val="24"/>
          <w:szCs w:val="24"/>
        </w:rPr>
        <w:t xml:space="preserve"> – </w:t>
      </w:r>
      <w:r w:rsidR="005C04E8" w:rsidRPr="00732345">
        <w:rPr>
          <w:rFonts w:ascii="Arial Narrow" w:hAnsi="Arial Narrow"/>
          <w:sz w:val="24"/>
          <w:szCs w:val="24"/>
        </w:rPr>
        <w:t xml:space="preserve">The purpose of the </w:t>
      </w:r>
      <w:del w:id="4" w:author="jcollins" w:date="2017-01-26T14:13:00Z">
        <w:r w:rsidR="00456D2C" w:rsidDel="001331CA">
          <w:rPr>
            <w:rFonts w:ascii="Arial Narrow" w:hAnsi="Arial Narrow"/>
            <w:sz w:val="24"/>
            <w:szCs w:val="24"/>
          </w:rPr>
          <w:delText>Craycroft</w:delText>
        </w:r>
        <w:r w:rsidR="005C04E8" w:rsidRPr="00732345" w:rsidDel="001331CA">
          <w:rPr>
            <w:rFonts w:ascii="Arial Narrow" w:hAnsi="Arial Narrow"/>
            <w:sz w:val="24"/>
            <w:szCs w:val="24"/>
          </w:rPr>
          <w:delText xml:space="preserve"> </w:delText>
        </w:r>
      </w:del>
      <w:ins w:id="5" w:author="jcollins" w:date="2017-01-26T14:13:00Z">
        <w:r w:rsidR="001331CA">
          <w:rPr>
            <w:rFonts w:ascii="Arial Narrow" w:hAnsi="Arial Narrow"/>
            <w:sz w:val="24"/>
            <w:szCs w:val="24"/>
          </w:rPr>
          <w:t>5th Street</w:t>
        </w:r>
        <w:r w:rsidR="001331CA" w:rsidRPr="00732345">
          <w:rPr>
            <w:rFonts w:ascii="Arial Narrow" w:hAnsi="Arial Narrow"/>
            <w:sz w:val="24"/>
            <w:szCs w:val="24"/>
          </w:rPr>
          <w:t xml:space="preserve"> </w:t>
        </w:r>
      </w:ins>
      <w:r w:rsidR="00700F36" w:rsidRPr="00732345">
        <w:rPr>
          <w:rFonts w:ascii="Arial Narrow" w:hAnsi="Arial Narrow"/>
          <w:sz w:val="24"/>
          <w:szCs w:val="24"/>
        </w:rPr>
        <w:t xml:space="preserve">site </w:t>
      </w:r>
      <w:r w:rsidRPr="00732345">
        <w:rPr>
          <w:rFonts w:ascii="Arial Narrow" w:hAnsi="Arial Narrow"/>
          <w:sz w:val="24"/>
          <w:szCs w:val="24"/>
        </w:rPr>
        <w:t xml:space="preserve">is to </w:t>
      </w:r>
      <w:r w:rsidR="00B638C2" w:rsidRPr="00732345">
        <w:rPr>
          <w:rFonts w:ascii="Arial Narrow" w:hAnsi="Arial Narrow"/>
          <w:sz w:val="24"/>
          <w:szCs w:val="24"/>
        </w:rPr>
        <w:t xml:space="preserve">offer </w:t>
      </w:r>
      <w:del w:id="6" w:author="jcollins" w:date="2017-01-26T14:27:00Z">
        <w:r w:rsidR="00B638C2" w:rsidRPr="00732345" w:rsidDel="00177D85">
          <w:rPr>
            <w:rFonts w:ascii="Arial Narrow" w:hAnsi="Arial Narrow"/>
            <w:sz w:val="24"/>
            <w:szCs w:val="24"/>
          </w:rPr>
          <w:delText>a health home which provides</w:delText>
        </w:r>
      </w:del>
      <w:ins w:id="7" w:author="jcollins" w:date="2017-01-26T14:27:00Z">
        <w:r w:rsidR="00177D85">
          <w:rPr>
            <w:rFonts w:ascii="Arial Narrow" w:hAnsi="Arial Narrow"/>
            <w:sz w:val="24"/>
            <w:szCs w:val="24"/>
          </w:rPr>
          <w:t>opioid agonist treatment</w:t>
        </w:r>
      </w:ins>
      <w:ins w:id="8" w:author="Siobhan O'Boyle" w:date="2017-01-30T07:35:00Z">
        <w:r w:rsidR="0046341E">
          <w:rPr>
            <w:rFonts w:ascii="Arial Narrow" w:hAnsi="Arial Narrow"/>
            <w:sz w:val="24"/>
            <w:szCs w:val="24"/>
          </w:rPr>
          <w:t>, MAT</w:t>
        </w:r>
      </w:ins>
      <w:ins w:id="9" w:author="jcollins" w:date="2017-01-26T14:27:00Z">
        <w:r w:rsidR="00177D85">
          <w:rPr>
            <w:rFonts w:ascii="Arial Narrow" w:hAnsi="Arial Narrow"/>
            <w:sz w:val="24"/>
            <w:szCs w:val="24"/>
          </w:rPr>
          <w:t xml:space="preserve"> and</w:t>
        </w:r>
      </w:ins>
      <w:r w:rsidRPr="00732345">
        <w:rPr>
          <w:rFonts w:ascii="Arial Narrow" w:hAnsi="Arial Narrow"/>
          <w:sz w:val="24"/>
          <w:szCs w:val="24"/>
        </w:rPr>
        <w:t xml:space="preserve"> integrated </w:t>
      </w:r>
      <w:r w:rsidR="008F03FB" w:rsidRPr="00732345">
        <w:rPr>
          <w:rFonts w:ascii="Arial Narrow" w:hAnsi="Arial Narrow"/>
          <w:sz w:val="24"/>
          <w:szCs w:val="24"/>
        </w:rPr>
        <w:t xml:space="preserve">(primary </w:t>
      </w:r>
      <w:r w:rsidR="00B638C2" w:rsidRPr="00732345">
        <w:rPr>
          <w:rFonts w:ascii="Arial Narrow" w:hAnsi="Arial Narrow"/>
          <w:sz w:val="24"/>
          <w:szCs w:val="24"/>
        </w:rPr>
        <w:t xml:space="preserve">medical </w:t>
      </w:r>
      <w:r w:rsidR="008F03FB" w:rsidRPr="00732345">
        <w:rPr>
          <w:rFonts w:ascii="Arial Narrow" w:hAnsi="Arial Narrow"/>
          <w:sz w:val="24"/>
          <w:szCs w:val="24"/>
        </w:rPr>
        <w:t xml:space="preserve">and behavioral health) </w:t>
      </w:r>
      <w:r w:rsidRPr="00732345">
        <w:rPr>
          <w:rFonts w:ascii="Arial Narrow" w:hAnsi="Arial Narrow"/>
          <w:sz w:val="24"/>
          <w:szCs w:val="24"/>
        </w:rPr>
        <w:t>care</w:t>
      </w:r>
      <w:r w:rsidR="00700F36" w:rsidRPr="00732345">
        <w:rPr>
          <w:rFonts w:ascii="Arial Narrow" w:hAnsi="Arial Narrow"/>
          <w:sz w:val="24"/>
          <w:szCs w:val="24"/>
        </w:rPr>
        <w:t xml:space="preserve"> </w:t>
      </w:r>
      <w:r w:rsidR="00703B68" w:rsidRPr="00732345">
        <w:rPr>
          <w:rFonts w:ascii="Arial Narrow" w:hAnsi="Arial Narrow"/>
          <w:sz w:val="24"/>
          <w:szCs w:val="24"/>
        </w:rPr>
        <w:t>services via an integrated team approach inclusive of complimentary dis</w:t>
      </w:r>
      <w:r w:rsidR="00700F36" w:rsidRPr="00732345">
        <w:rPr>
          <w:rFonts w:ascii="Arial Narrow" w:hAnsi="Arial Narrow"/>
          <w:sz w:val="24"/>
          <w:szCs w:val="24"/>
        </w:rPr>
        <w:t>c</w:t>
      </w:r>
      <w:r w:rsidR="00703B68" w:rsidRPr="00732345">
        <w:rPr>
          <w:rFonts w:ascii="Arial Narrow" w:hAnsi="Arial Narrow"/>
          <w:sz w:val="24"/>
          <w:szCs w:val="24"/>
        </w:rPr>
        <w:t xml:space="preserve">iplines </w:t>
      </w:r>
      <w:r w:rsidR="00700F36" w:rsidRPr="00732345">
        <w:rPr>
          <w:rFonts w:ascii="Arial Narrow" w:hAnsi="Arial Narrow"/>
          <w:sz w:val="24"/>
          <w:szCs w:val="24"/>
        </w:rPr>
        <w:t>to</w:t>
      </w:r>
      <w:r w:rsidR="00163276" w:rsidRPr="00732345">
        <w:rPr>
          <w:rFonts w:ascii="Arial Narrow" w:hAnsi="Arial Narrow"/>
          <w:sz w:val="24"/>
          <w:szCs w:val="24"/>
        </w:rPr>
        <w:t xml:space="preserve"> adults with:</w:t>
      </w:r>
      <w:r w:rsidR="00700F36" w:rsidRPr="00732345">
        <w:rPr>
          <w:rFonts w:ascii="Arial Narrow" w:hAnsi="Arial Narrow"/>
          <w:sz w:val="24"/>
          <w:szCs w:val="24"/>
        </w:rPr>
        <w:t xml:space="preserve"> </w:t>
      </w:r>
    </w:p>
    <w:p w14:paraId="478D392F" w14:textId="77777777" w:rsidR="007E559C" w:rsidRPr="00732345" w:rsidRDefault="00163276" w:rsidP="007E559C">
      <w:pPr>
        <w:pStyle w:val="BodyText"/>
        <w:numPr>
          <w:ilvl w:val="0"/>
          <w:numId w:val="23"/>
        </w:numPr>
        <w:spacing w:after="0"/>
        <w:jc w:val="left"/>
        <w:rPr>
          <w:rFonts w:ascii="Arial Narrow" w:hAnsi="Arial Narrow"/>
          <w:bCs/>
          <w:sz w:val="24"/>
          <w:szCs w:val="24"/>
        </w:rPr>
      </w:pPr>
      <w:r w:rsidRPr="00732345">
        <w:rPr>
          <w:rFonts w:ascii="Arial Narrow" w:hAnsi="Arial Narrow"/>
          <w:sz w:val="24"/>
          <w:szCs w:val="24"/>
        </w:rPr>
        <w:t>serious</w:t>
      </w:r>
      <w:r w:rsidR="00B638C2" w:rsidRPr="00732345">
        <w:rPr>
          <w:rFonts w:ascii="Arial Narrow" w:hAnsi="Arial Narrow"/>
          <w:sz w:val="24"/>
          <w:szCs w:val="24"/>
        </w:rPr>
        <w:t xml:space="preserve"> mental</w:t>
      </w:r>
      <w:r w:rsidR="00700F36" w:rsidRPr="00732345">
        <w:rPr>
          <w:rFonts w:ascii="Arial Narrow" w:hAnsi="Arial Narrow"/>
          <w:sz w:val="24"/>
          <w:szCs w:val="24"/>
        </w:rPr>
        <w:t xml:space="preserve"> ill</w:t>
      </w:r>
      <w:r w:rsidRPr="00732345">
        <w:rPr>
          <w:rFonts w:ascii="Arial Narrow" w:hAnsi="Arial Narrow"/>
          <w:sz w:val="24"/>
          <w:szCs w:val="24"/>
        </w:rPr>
        <w:t>ness</w:t>
      </w:r>
      <w:del w:id="10" w:author="Laura Santa Cruz" w:date="2023-12-20T16:30:00Z">
        <w:r w:rsidR="00700F36" w:rsidRPr="00732345" w:rsidDel="00513BED">
          <w:rPr>
            <w:rFonts w:ascii="Arial Narrow" w:hAnsi="Arial Narrow"/>
            <w:sz w:val="24"/>
            <w:szCs w:val="24"/>
          </w:rPr>
          <w:delText>,</w:delText>
        </w:r>
      </w:del>
    </w:p>
    <w:p w14:paraId="0FD79D5D" w14:textId="77777777" w:rsidR="007E559C" w:rsidRPr="00732345" w:rsidRDefault="00700F36" w:rsidP="007E559C">
      <w:pPr>
        <w:pStyle w:val="BodyText"/>
        <w:numPr>
          <w:ilvl w:val="0"/>
          <w:numId w:val="23"/>
        </w:numPr>
        <w:spacing w:after="0"/>
        <w:jc w:val="left"/>
        <w:rPr>
          <w:rFonts w:ascii="Arial Narrow" w:hAnsi="Arial Narrow"/>
          <w:bCs/>
          <w:sz w:val="24"/>
          <w:szCs w:val="24"/>
        </w:rPr>
      </w:pPr>
      <w:r w:rsidRPr="00732345">
        <w:rPr>
          <w:rFonts w:ascii="Arial Narrow" w:hAnsi="Arial Narrow"/>
          <w:sz w:val="24"/>
          <w:szCs w:val="24"/>
        </w:rPr>
        <w:t xml:space="preserve">general mental health </w:t>
      </w:r>
      <w:r w:rsidR="00163276" w:rsidRPr="00732345">
        <w:rPr>
          <w:rFonts w:ascii="Arial Narrow" w:hAnsi="Arial Narrow"/>
          <w:sz w:val="24"/>
          <w:szCs w:val="24"/>
        </w:rPr>
        <w:t xml:space="preserve">conditions </w:t>
      </w:r>
      <w:r w:rsidR="00A90224" w:rsidRPr="00732345">
        <w:rPr>
          <w:rFonts w:ascii="Arial Narrow" w:hAnsi="Arial Narrow"/>
          <w:sz w:val="24"/>
          <w:szCs w:val="24"/>
        </w:rPr>
        <w:t xml:space="preserve">and/or </w:t>
      </w:r>
    </w:p>
    <w:p w14:paraId="5DBCB1BB" w14:textId="77777777" w:rsidR="007E559C" w:rsidRPr="00732345" w:rsidRDefault="00163276" w:rsidP="007E559C">
      <w:pPr>
        <w:pStyle w:val="BodyText"/>
        <w:numPr>
          <w:ilvl w:val="0"/>
          <w:numId w:val="23"/>
        </w:numPr>
        <w:spacing w:after="0"/>
        <w:jc w:val="left"/>
        <w:rPr>
          <w:rFonts w:ascii="Arial Narrow" w:hAnsi="Arial Narrow"/>
          <w:bCs/>
          <w:sz w:val="24"/>
          <w:szCs w:val="24"/>
        </w:rPr>
      </w:pPr>
      <w:r w:rsidRPr="00732345">
        <w:rPr>
          <w:rFonts w:ascii="Arial Narrow" w:hAnsi="Arial Narrow"/>
          <w:sz w:val="24"/>
          <w:szCs w:val="24"/>
        </w:rPr>
        <w:t xml:space="preserve">substance use </w:t>
      </w:r>
      <w:proofErr w:type="gramStart"/>
      <w:r w:rsidRPr="00732345">
        <w:rPr>
          <w:rFonts w:ascii="Arial Narrow" w:hAnsi="Arial Narrow"/>
          <w:sz w:val="24"/>
          <w:szCs w:val="24"/>
        </w:rPr>
        <w:t>disorders</w:t>
      </w:r>
      <w:proofErr w:type="gramEnd"/>
      <w:r w:rsidR="00700F36" w:rsidRPr="00732345">
        <w:rPr>
          <w:rFonts w:ascii="Arial Narrow" w:hAnsi="Arial Narrow"/>
          <w:sz w:val="24"/>
          <w:szCs w:val="24"/>
        </w:rPr>
        <w:t xml:space="preserve"> </w:t>
      </w:r>
    </w:p>
    <w:p w14:paraId="2AFB2E93" w14:textId="77777777" w:rsidR="00E2482C" w:rsidRPr="00732345" w:rsidRDefault="00E2482C" w:rsidP="007E559C">
      <w:pPr>
        <w:pStyle w:val="BodyText"/>
        <w:numPr>
          <w:ilvl w:val="0"/>
          <w:numId w:val="23"/>
        </w:numPr>
        <w:spacing w:after="0"/>
        <w:jc w:val="left"/>
        <w:rPr>
          <w:rFonts w:ascii="Arial Narrow" w:hAnsi="Arial Narrow"/>
          <w:bCs/>
          <w:sz w:val="24"/>
          <w:szCs w:val="24"/>
        </w:rPr>
      </w:pPr>
      <w:r w:rsidRPr="00732345">
        <w:rPr>
          <w:rFonts w:ascii="Arial Narrow" w:hAnsi="Arial Narrow"/>
          <w:sz w:val="24"/>
          <w:szCs w:val="24"/>
        </w:rPr>
        <w:t>general medical conditions</w:t>
      </w:r>
    </w:p>
    <w:p w14:paraId="01367680" w14:textId="77777777" w:rsidR="005C04E8" w:rsidRPr="00857A6D" w:rsidRDefault="005C04E8" w:rsidP="00703B68">
      <w:pPr>
        <w:pStyle w:val="BodyText"/>
        <w:spacing w:after="0"/>
        <w:ind w:left="1080"/>
        <w:jc w:val="left"/>
        <w:rPr>
          <w:rFonts w:ascii="Arial Narrow" w:hAnsi="Arial Narrow"/>
          <w:b/>
          <w:sz w:val="24"/>
          <w:szCs w:val="24"/>
        </w:rPr>
      </w:pPr>
    </w:p>
    <w:p w14:paraId="216CCFB6" w14:textId="77777777" w:rsidR="005C04E8" w:rsidRPr="00857A6D" w:rsidRDefault="005C04E8" w:rsidP="005C04E8">
      <w:pPr>
        <w:pStyle w:val="BodyText"/>
        <w:numPr>
          <w:ilvl w:val="0"/>
          <w:numId w:val="1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Hours/Days of Operation</w:t>
      </w:r>
    </w:p>
    <w:p w14:paraId="66695055" w14:textId="77777777" w:rsidR="005C04E8" w:rsidRPr="00857A6D" w:rsidRDefault="005C04E8" w:rsidP="005C04E8">
      <w:pPr>
        <w:pStyle w:val="BodyText"/>
        <w:spacing w:after="0"/>
        <w:ind w:left="36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 xml:space="preserve">Services are available Monday-Friday, </w:t>
      </w:r>
      <w:del w:id="11" w:author="jcollins" w:date="2017-01-26T16:24:00Z">
        <w:r w:rsidRPr="00857A6D" w:rsidDel="00532060">
          <w:rPr>
            <w:rFonts w:ascii="Arial Narrow" w:hAnsi="Arial Narrow"/>
            <w:sz w:val="24"/>
            <w:szCs w:val="24"/>
          </w:rPr>
          <w:delText>8am-5pm</w:delText>
        </w:r>
      </w:del>
      <w:ins w:id="12" w:author="jcollins" w:date="2017-01-26T16:24:00Z">
        <w:r w:rsidR="00532060">
          <w:rPr>
            <w:rFonts w:ascii="Arial Narrow" w:hAnsi="Arial Narrow"/>
            <w:sz w:val="24"/>
            <w:szCs w:val="24"/>
          </w:rPr>
          <w:t>4:30am-12:30pm and Saturday 6a</w:t>
        </w:r>
      </w:ins>
      <w:ins w:id="13" w:author="jcollins" w:date="2017-01-26T16:25:00Z">
        <w:r w:rsidR="00532060">
          <w:rPr>
            <w:rFonts w:ascii="Arial Narrow" w:hAnsi="Arial Narrow"/>
            <w:sz w:val="24"/>
            <w:szCs w:val="24"/>
          </w:rPr>
          <w:t>m-10am</w:t>
        </w:r>
      </w:ins>
      <w:r w:rsidRPr="00857A6D">
        <w:rPr>
          <w:rFonts w:ascii="Arial Narrow" w:hAnsi="Arial Narrow"/>
          <w:sz w:val="24"/>
          <w:szCs w:val="24"/>
        </w:rPr>
        <w:t xml:space="preserve">.  Administrative offices are open 8am-5pm, Monday-Friday. </w:t>
      </w:r>
    </w:p>
    <w:p w14:paraId="5F6476AB" w14:textId="77777777" w:rsidR="00FE7FFC" w:rsidRDefault="005C04E8" w:rsidP="005C04E8">
      <w:pPr>
        <w:pStyle w:val="BodyText"/>
        <w:spacing w:after="0"/>
        <w:ind w:left="360"/>
        <w:jc w:val="left"/>
        <w:rPr>
          <w:ins w:id="14" w:author="Laura Santa Cruz" w:date="2024-01-07T14:22:00Z"/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After hour services are available 24/7.</w:t>
      </w:r>
      <w:ins w:id="15" w:author="Laura Santa Cruz" w:date="2024-01-07T14:22:00Z">
        <w:r w:rsidR="00FE7FFC">
          <w:rPr>
            <w:rFonts w:ascii="Arial Narrow" w:hAnsi="Arial Narrow"/>
            <w:sz w:val="24"/>
            <w:szCs w:val="24"/>
          </w:rPr>
          <w:t xml:space="preserve">  </w:t>
        </w:r>
      </w:ins>
    </w:p>
    <w:p w14:paraId="713BC2B3" w14:textId="7F1C88F9" w:rsidR="005C04E8" w:rsidRPr="00857A6D" w:rsidRDefault="00FE7FFC" w:rsidP="005C04E8">
      <w:pPr>
        <w:pStyle w:val="BodyText"/>
        <w:spacing w:after="0"/>
        <w:ind w:left="360"/>
        <w:jc w:val="left"/>
        <w:rPr>
          <w:rFonts w:ascii="Arial Narrow" w:hAnsi="Arial Narrow"/>
          <w:sz w:val="24"/>
          <w:szCs w:val="24"/>
        </w:rPr>
      </w:pPr>
      <w:ins w:id="16" w:author="Laura Santa Cruz" w:date="2024-01-07T14:22:00Z">
        <w:r>
          <w:rPr>
            <w:rFonts w:ascii="Arial Narrow" w:hAnsi="Arial Narrow"/>
            <w:sz w:val="24"/>
            <w:szCs w:val="24"/>
          </w:rPr>
          <w:t>Services are provided in person, over phone, or telehealth using Zoom.  Geographic service area includes Pima County.</w:t>
        </w:r>
      </w:ins>
      <w:r w:rsidR="005C04E8" w:rsidRPr="00857A6D">
        <w:rPr>
          <w:rFonts w:ascii="Arial Narrow" w:hAnsi="Arial Narrow"/>
          <w:sz w:val="24"/>
          <w:szCs w:val="24"/>
        </w:rPr>
        <w:t xml:space="preserve"> </w:t>
      </w:r>
    </w:p>
    <w:p w14:paraId="1CA95241" w14:textId="77777777" w:rsidR="005C04E8" w:rsidRPr="00857A6D" w:rsidRDefault="005C04E8" w:rsidP="005C04E8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</w:p>
    <w:p w14:paraId="26C53998" w14:textId="77777777" w:rsidR="005C04E8" w:rsidRPr="00857A6D" w:rsidRDefault="005C04E8" w:rsidP="005C04E8">
      <w:pPr>
        <w:pStyle w:val="BodyText"/>
        <w:numPr>
          <w:ilvl w:val="0"/>
          <w:numId w:val="1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Program Goals</w:t>
      </w:r>
    </w:p>
    <w:p w14:paraId="773F359C" w14:textId="60FBDD0F" w:rsidR="005C04E8" w:rsidRDefault="005C04E8" w:rsidP="005C04E8">
      <w:pPr>
        <w:pStyle w:val="BodyText"/>
        <w:numPr>
          <w:ilvl w:val="0"/>
          <w:numId w:val="6"/>
        </w:numPr>
        <w:spacing w:after="0"/>
        <w:jc w:val="left"/>
        <w:rPr>
          <w:ins w:id="17" w:author="jcollins" w:date="2017-01-26T16:26:00Z"/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 xml:space="preserve">To engage the </w:t>
      </w:r>
      <w:del w:id="18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</w:delText>
        </w:r>
      </w:del>
      <w:ins w:id="19" w:author="Laura Santa Cruz" w:date="2023-12-21T08:49:00Z">
        <w:r w:rsidR="005564EA">
          <w:rPr>
            <w:rFonts w:ascii="Arial Narrow" w:hAnsi="Arial Narrow"/>
            <w:sz w:val="24"/>
            <w:szCs w:val="24"/>
          </w:rPr>
          <w:t>patient</w:t>
        </w:r>
      </w:ins>
      <w:del w:id="20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t</w:delText>
        </w:r>
      </w:del>
      <w:ins w:id="21" w:author="jcollins" w:date="2017-01-26T16:25:00Z">
        <w:del w:id="22" w:author="Laura Santa Cruz" w:date="2023-12-21T08:49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857A6D">
        <w:rPr>
          <w:rFonts w:ascii="Arial Narrow" w:hAnsi="Arial Narrow"/>
          <w:sz w:val="24"/>
          <w:szCs w:val="24"/>
        </w:rPr>
        <w:t>s in treatment, assess their needs and develop treatment plan</w:t>
      </w:r>
      <w:r w:rsidR="003B4A8A">
        <w:rPr>
          <w:rFonts w:ascii="Arial Narrow" w:hAnsi="Arial Narrow"/>
          <w:sz w:val="24"/>
          <w:szCs w:val="24"/>
        </w:rPr>
        <w:t xml:space="preserve"> goals that reflect those </w:t>
      </w:r>
      <w:proofErr w:type="gramStart"/>
      <w:r w:rsidR="003B4A8A">
        <w:rPr>
          <w:rFonts w:ascii="Arial Narrow" w:hAnsi="Arial Narrow"/>
          <w:sz w:val="24"/>
          <w:szCs w:val="24"/>
        </w:rPr>
        <w:t>needs</w:t>
      </w:r>
      <w:proofErr w:type="gramEnd"/>
    </w:p>
    <w:p w14:paraId="4EF8A71E" w14:textId="77777777" w:rsidR="00532060" w:rsidRDefault="00532060" w:rsidP="005C04E8">
      <w:pPr>
        <w:pStyle w:val="BodyText"/>
        <w:numPr>
          <w:ilvl w:val="0"/>
          <w:numId w:val="6"/>
        </w:numPr>
        <w:spacing w:after="0"/>
        <w:jc w:val="left"/>
        <w:rPr>
          <w:ins w:id="23" w:author="jcollins" w:date="2017-01-26T16:26:00Z"/>
          <w:rFonts w:ascii="Arial Narrow" w:hAnsi="Arial Narrow"/>
          <w:sz w:val="24"/>
          <w:szCs w:val="24"/>
        </w:rPr>
      </w:pPr>
      <w:ins w:id="24" w:author="jcollins" w:date="2017-01-26T16:26:00Z">
        <w:r>
          <w:rPr>
            <w:rFonts w:ascii="Arial Narrow" w:hAnsi="Arial Narrow"/>
            <w:sz w:val="24"/>
            <w:szCs w:val="24"/>
          </w:rPr>
          <w:t xml:space="preserve">To prevent withdrawal symptoms and help reduce drug </w:t>
        </w:r>
        <w:proofErr w:type="gramStart"/>
        <w:r>
          <w:rPr>
            <w:rFonts w:ascii="Arial Narrow" w:hAnsi="Arial Narrow"/>
            <w:sz w:val="24"/>
            <w:szCs w:val="24"/>
          </w:rPr>
          <w:t>cravings</w:t>
        </w:r>
        <w:proofErr w:type="gramEnd"/>
      </w:ins>
    </w:p>
    <w:p w14:paraId="34301712" w14:textId="74E666C8" w:rsidR="00532060" w:rsidRPr="00857A6D" w:rsidRDefault="00532060" w:rsidP="005C04E8">
      <w:pPr>
        <w:pStyle w:val="BodyText"/>
        <w:numPr>
          <w:ilvl w:val="0"/>
          <w:numId w:val="6"/>
        </w:numPr>
        <w:spacing w:after="0"/>
        <w:jc w:val="left"/>
        <w:rPr>
          <w:rFonts w:ascii="Arial Narrow" w:hAnsi="Arial Narrow"/>
          <w:sz w:val="24"/>
          <w:szCs w:val="24"/>
        </w:rPr>
      </w:pPr>
      <w:ins w:id="25" w:author="jcollins" w:date="2017-01-26T16:26:00Z">
        <w:r>
          <w:rPr>
            <w:rFonts w:ascii="Arial Narrow" w:hAnsi="Arial Narrow"/>
            <w:sz w:val="24"/>
            <w:szCs w:val="24"/>
          </w:rPr>
          <w:t xml:space="preserve">To promote </w:t>
        </w:r>
        <w:del w:id="26" w:author="Laura Santa Cruz" w:date="2023-12-21T08:49:00Z">
          <w:r w:rsidDel="005564EA">
            <w:rPr>
              <w:rFonts w:ascii="Arial Narrow" w:hAnsi="Arial Narrow"/>
              <w:sz w:val="24"/>
              <w:szCs w:val="24"/>
            </w:rPr>
            <w:delText>self sufficiency</w:delText>
          </w:r>
        </w:del>
      </w:ins>
      <w:ins w:id="27" w:author="Laura Santa Cruz" w:date="2023-12-21T08:49:00Z">
        <w:r w:rsidR="005564EA">
          <w:rPr>
            <w:rFonts w:ascii="Arial Narrow" w:hAnsi="Arial Narrow"/>
            <w:sz w:val="24"/>
            <w:szCs w:val="24"/>
          </w:rPr>
          <w:t>self-sufficiency</w:t>
        </w:r>
      </w:ins>
      <w:ins w:id="28" w:author="jcollins" w:date="2017-01-26T16:26:00Z">
        <w:r>
          <w:rPr>
            <w:rFonts w:ascii="Arial Narrow" w:hAnsi="Arial Narrow"/>
            <w:sz w:val="24"/>
            <w:szCs w:val="24"/>
          </w:rPr>
          <w:t xml:space="preserve"> and independence while maintaining medically assisted long term substance </w:t>
        </w:r>
        <w:del w:id="29" w:author="Laura Santa Cruz" w:date="2023-12-21T08:49:00Z">
          <w:r w:rsidDel="005564EA">
            <w:rPr>
              <w:rFonts w:ascii="Arial Narrow" w:hAnsi="Arial Narrow"/>
              <w:sz w:val="24"/>
              <w:szCs w:val="24"/>
            </w:rPr>
            <w:delText>ab</w:delText>
          </w:r>
        </w:del>
        <w:r>
          <w:rPr>
            <w:rFonts w:ascii="Arial Narrow" w:hAnsi="Arial Narrow"/>
            <w:sz w:val="24"/>
            <w:szCs w:val="24"/>
          </w:rPr>
          <w:t xml:space="preserve">use </w:t>
        </w:r>
        <w:proofErr w:type="gramStart"/>
        <w:r>
          <w:rPr>
            <w:rFonts w:ascii="Arial Narrow" w:hAnsi="Arial Narrow"/>
            <w:sz w:val="24"/>
            <w:szCs w:val="24"/>
          </w:rPr>
          <w:t>treatment</w:t>
        </w:r>
      </w:ins>
      <w:proofErr w:type="gramEnd"/>
    </w:p>
    <w:p w14:paraId="33F1D9F8" w14:textId="77777777" w:rsidR="005C04E8" w:rsidRPr="00857A6D" w:rsidRDefault="005C04E8" w:rsidP="005C04E8">
      <w:pPr>
        <w:pStyle w:val="BodyText"/>
        <w:numPr>
          <w:ilvl w:val="0"/>
          <w:numId w:val="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To provide integrated, coordinated care for both beh</w:t>
      </w:r>
      <w:r w:rsidR="003B4A8A">
        <w:rPr>
          <w:rFonts w:ascii="Arial Narrow" w:hAnsi="Arial Narrow"/>
          <w:sz w:val="24"/>
          <w:szCs w:val="24"/>
        </w:rPr>
        <w:t xml:space="preserve">avioral and medical </w:t>
      </w:r>
      <w:proofErr w:type="gramStart"/>
      <w:r w:rsidR="003B4A8A">
        <w:rPr>
          <w:rFonts w:ascii="Arial Narrow" w:hAnsi="Arial Narrow"/>
          <w:sz w:val="24"/>
          <w:szCs w:val="24"/>
        </w:rPr>
        <w:t>conditions</w:t>
      </w:r>
      <w:proofErr w:type="gramEnd"/>
    </w:p>
    <w:p w14:paraId="6043BD0F" w14:textId="77777777" w:rsidR="005C04E8" w:rsidRPr="00857A6D" w:rsidRDefault="005C04E8" w:rsidP="005C04E8">
      <w:pPr>
        <w:pStyle w:val="BodyText"/>
        <w:numPr>
          <w:ilvl w:val="0"/>
          <w:numId w:val="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To provide l</w:t>
      </w:r>
      <w:r w:rsidR="003B4A8A">
        <w:rPr>
          <w:rFonts w:ascii="Arial Narrow" w:hAnsi="Arial Narrow"/>
          <w:sz w:val="24"/>
          <w:szCs w:val="24"/>
        </w:rPr>
        <w:t>inkage with community resources</w:t>
      </w:r>
    </w:p>
    <w:p w14:paraId="21B8CA9C" w14:textId="77777777" w:rsidR="005C04E8" w:rsidRPr="00857A6D" w:rsidRDefault="005C04E8" w:rsidP="005C04E8">
      <w:pPr>
        <w:pStyle w:val="BodyText"/>
        <w:numPr>
          <w:ilvl w:val="0"/>
          <w:numId w:val="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To main</w:t>
      </w:r>
      <w:r w:rsidR="003B4A8A">
        <w:rPr>
          <w:rFonts w:ascii="Arial Narrow" w:hAnsi="Arial Narrow"/>
          <w:sz w:val="24"/>
          <w:szCs w:val="24"/>
        </w:rPr>
        <w:t xml:space="preserve">tain and expand social </w:t>
      </w:r>
      <w:proofErr w:type="gramStart"/>
      <w:r w:rsidR="003B4A8A">
        <w:rPr>
          <w:rFonts w:ascii="Arial Narrow" w:hAnsi="Arial Narrow"/>
          <w:sz w:val="24"/>
          <w:szCs w:val="24"/>
        </w:rPr>
        <w:t>networks</w:t>
      </w:r>
      <w:proofErr w:type="gramEnd"/>
    </w:p>
    <w:p w14:paraId="49417433" w14:textId="77777777" w:rsidR="005C04E8" w:rsidRPr="00857A6D" w:rsidRDefault="005C04E8" w:rsidP="005C04E8">
      <w:pPr>
        <w:pStyle w:val="BodyText"/>
        <w:numPr>
          <w:ilvl w:val="0"/>
          <w:numId w:val="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Coordinate the training of independent liv</w:t>
      </w:r>
      <w:r w:rsidR="003B4A8A">
        <w:rPr>
          <w:rFonts w:ascii="Arial Narrow" w:hAnsi="Arial Narrow"/>
          <w:sz w:val="24"/>
          <w:szCs w:val="24"/>
        </w:rPr>
        <w:t>ing skills and psycho-</w:t>
      </w:r>
      <w:proofErr w:type="gramStart"/>
      <w:r w:rsidR="003B4A8A">
        <w:rPr>
          <w:rFonts w:ascii="Arial Narrow" w:hAnsi="Arial Narrow"/>
          <w:sz w:val="24"/>
          <w:szCs w:val="24"/>
        </w:rPr>
        <w:t>education</w:t>
      </w:r>
      <w:proofErr w:type="gramEnd"/>
    </w:p>
    <w:p w14:paraId="6F13A4D6" w14:textId="71DF4B18" w:rsidR="00B638C2" w:rsidRPr="00857A6D" w:rsidRDefault="005C04E8" w:rsidP="005C04E8">
      <w:pPr>
        <w:pStyle w:val="BodyText"/>
        <w:numPr>
          <w:ilvl w:val="0"/>
          <w:numId w:val="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 xml:space="preserve">To provide services that foster </w:t>
      </w:r>
      <w:del w:id="30" w:author="Laura Santa Cruz" w:date="2023-12-21T08:49:00Z">
        <w:r w:rsidRPr="00857A6D" w:rsidDel="005564EA">
          <w:rPr>
            <w:rFonts w:ascii="Arial Narrow" w:hAnsi="Arial Narrow"/>
            <w:sz w:val="24"/>
            <w:szCs w:val="24"/>
          </w:rPr>
          <w:delText>self determination</w:delText>
        </w:r>
      </w:del>
      <w:ins w:id="31" w:author="Laura Santa Cruz" w:date="2023-12-21T08:49:00Z">
        <w:r w:rsidR="005564EA" w:rsidRPr="00857A6D">
          <w:rPr>
            <w:rFonts w:ascii="Arial Narrow" w:hAnsi="Arial Narrow"/>
            <w:sz w:val="24"/>
            <w:szCs w:val="24"/>
          </w:rPr>
          <w:t>self-determination</w:t>
        </w:r>
      </w:ins>
      <w:r w:rsidRPr="00857A6D">
        <w:rPr>
          <w:rFonts w:ascii="Arial Narrow" w:hAnsi="Arial Narrow"/>
          <w:sz w:val="24"/>
          <w:szCs w:val="24"/>
        </w:rPr>
        <w:t xml:space="preserve"> in the least restrictive </w:t>
      </w:r>
      <w:proofErr w:type="gramStart"/>
      <w:r w:rsidRPr="00857A6D">
        <w:rPr>
          <w:rFonts w:ascii="Arial Narrow" w:hAnsi="Arial Narrow"/>
          <w:sz w:val="24"/>
          <w:szCs w:val="24"/>
        </w:rPr>
        <w:t>environment</w:t>
      </w:r>
      <w:proofErr w:type="gramEnd"/>
    </w:p>
    <w:p w14:paraId="5FA79D8D" w14:textId="77777777" w:rsidR="00D9388D" w:rsidRPr="00857A6D" w:rsidRDefault="00D9388D" w:rsidP="00D9388D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</w:p>
    <w:p w14:paraId="3C541525" w14:textId="77777777" w:rsidR="00700F36" w:rsidRPr="00456D2C" w:rsidRDefault="005C04E8" w:rsidP="005C04E8">
      <w:pPr>
        <w:pStyle w:val="BodyText"/>
        <w:numPr>
          <w:ilvl w:val="0"/>
          <w:numId w:val="1"/>
        </w:numPr>
        <w:spacing w:after="0"/>
        <w:jc w:val="left"/>
        <w:rPr>
          <w:rFonts w:ascii="Arial Narrow" w:hAnsi="Arial Narrow"/>
          <w:b/>
          <w:bCs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 xml:space="preserve">Services (available </w:t>
      </w:r>
      <w:del w:id="32" w:author="jcollins" w:date="2017-01-26T16:27:00Z">
        <w:r w:rsidRPr="00857A6D" w:rsidDel="00532060">
          <w:rPr>
            <w:rFonts w:ascii="Arial Narrow" w:hAnsi="Arial Narrow"/>
            <w:b/>
            <w:sz w:val="24"/>
            <w:szCs w:val="24"/>
          </w:rPr>
          <w:delText>M-F 8am</w:delText>
        </w:r>
        <w:r w:rsidR="00732345" w:rsidDel="00532060">
          <w:rPr>
            <w:rFonts w:ascii="Arial Narrow" w:hAnsi="Arial Narrow"/>
            <w:b/>
            <w:sz w:val="24"/>
            <w:szCs w:val="24"/>
          </w:rPr>
          <w:delText>-</w:delText>
        </w:r>
        <w:r w:rsidRPr="00857A6D" w:rsidDel="00532060">
          <w:rPr>
            <w:rFonts w:ascii="Arial Narrow" w:hAnsi="Arial Narrow"/>
            <w:b/>
            <w:sz w:val="24"/>
            <w:szCs w:val="24"/>
          </w:rPr>
          <w:delText>5pm</w:delText>
        </w:r>
      </w:del>
      <w:ins w:id="33" w:author="jcollins" w:date="2017-01-26T16:27:00Z">
        <w:r w:rsidR="00532060">
          <w:rPr>
            <w:rFonts w:ascii="Arial Narrow" w:hAnsi="Arial Narrow"/>
            <w:b/>
            <w:sz w:val="24"/>
            <w:szCs w:val="24"/>
          </w:rPr>
          <w:t xml:space="preserve"> Monday-Friday 4:30am-12:30pm and Saturday 6am-10am</w:t>
        </w:r>
      </w:ins>
      <w:r w:rsidRPr="00456D2C">
        <w:rPr>
          <w:rFonts w:ascii="Arial Narrow" w:hAnsi="Arial Narrow"/>
          <w:b/>
          <w:sz w:val="24"/>
          <w:szCs w:val="24"/>
        </w:rPr>
        <w:t>)</w:t>
      </w:r>
    </w:p>
    <w:p w14:paraId="00BC0E01" w14:textId="77777777" w:rsidR="00532060" w:rsidRPr="00532060" w:rsidRDefault="00532060" w:rsidP="00575D90">
      <w:pPr>
        <w:pStyle w:val="BodyText"/>
        <w:numPr>
          <w:ilvl w:val="0"/>
          <w:numId w:val="11"/>
        </w:numPr>
        <w:spacing w:after="0"/>
        <w:jc w:val="left"/>
        <w:rPr>
          <w:ins w:id="34" w:author="jcollins" w:date="2017-01-26T16:28:00Z"/>
          <w:rFonts w:ascii="Arial Narrow" w:hAnsi="Arial Narrow"/>
          <w:bCs/>
          <w:sz w:val="24"/>
          <w:szCs w:val="24"/>
          <w:rPrChange w:id="35" w:author="jcollins" w:date="2017-01-26T16:28:00Z">
            <w:rPr>
              <w:ins w:id="36" w:author="jcollins" w:date="2017-01-26T16:28:00Z"/>
              <w:rFonts w:ascii="Arial Narrow" w:hAnsi="Arial Narrow"/>
              <w:b/>
              <w:bCs/>
              <w:sz w:val="24"/>
              <w:szCs w:val="24"/>
            </w:rPr>
          </w:rPrChange>
        </w:rPr>
      </w:pPr>
      <w:ins w:id="37" w:author="jcollins" w:date="2017-01-26T16:28:00Z">
        <w:r>
          <w:rPr>
            <w:rFonts w:ascii="Arial Narrow" w:hAnsi="Arial Narrow"/>
            <w:bCs/>
            <w:sz w:val="24"/>
            <w:szCs w:val="24"/>
          </w:rPr>
          <w:t>Opioid Agonist Treatment</w:t>
        </w:r>
      </w:ins>
    </w:p>
    <w:p w14:paraId="4971DC82" w14:textId="77777777" w:rsidR="005C04E8" w:rsidRPr="00857A6D" w:rsidRDefault="00700F36" w:rsidP="00575D90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bCs/>
          <w:sz w:val="24"/>
          <w:szCs w:val="24"/>
        </w:rPr>
      </w:pPr>
      <w:r w:rsidRPr="00857A6D">
        <w:rPr>
          <w:rFonts w:ascii="Arial Narrow" w:hAnsi="Arial Narrow"/>
          <w:b/>
          <w:bCs/>
          <w:sz w:val="24"/>
          <w:szCs w:val="24"/>
        </w:rPr>
        <w:t>Counseling</w:t>
      </w:r>
      <w:r w:rsidR="00746025" w:rsidRPr="00857A6D">
        <w:rPr>
          <w:rFonts w:ascii="Arial Narrow" w:hAnsi="Arial Narrow"/>
          <w:bCs/>
          <w:sz w:val="24"/>
          <w:szCs w:val="24"/>
        </w:rPr>
        <w:t xml:space="preserve">: </w:t>
      </w:r>
      <w:r w:rsidRPr="00857A6D">
        <w:rPr>
          <w:rFonts w:ascii="Arial Narrow" w:hAnsi="Arial Narrow"/>
          <w:bCs/>
          <w:sz w:val="24"/>
          <w:szCs w:val="24"/>
        </w:rPr>
        <w:t>Staff provide individual and group counseling services to improve, eliminate or manage behavioral health issues of the seriously mentally ill, general mental health and su</w:t>
      </w:r>
      <w:r w:rsidR="00B7336C" w:rsidRPr="00857A6D">
        <w:rPr>
          <w:rFonts w:ascii="Arial Narrow" w:hAnsi="Arial Narrow"/>
          <w:bCs/>
          <w:sz w:val="24"/>
          <w:szCs w:val="24"/>
        </w:rPr>
        <w:t>bstance use</w:t>
      </w:r>
      <w:r w:rsidR="00350939" w:rsidRPr="00857A6D">
        <w:rPr>
          <w:rFonts w:ascii="Arial Narrow" w:hAnsi="Arial Narrow"/>
          <w:bCs/>
          <w:sz w:val="24"/>
          <w:szCs w:val="24"/>
        </w:rPr>
        <w:t xml:space="preserve"> adults. </w:t>
      </w:r>
    </w:p>
    <w:p w14:paraId="30253E25" w14:textId="77777777" w:rsidR="00575D90" w:rsidRPr="00857A6D" w:rsidRDefault="00575D90" w:rsidP="005C04E8">
      <w:pPr>
        <w:pStyle w:val="BodyText"/>
        <w:spacing w:after="0"/>
        <w:ind w:left="720"/>
        <w:jc w:val="left"/>
        <w:rPr>
          <w:rFonts w:ascii="Arial Narrow" w:hAnsi="Arial Narrow"/>
          <w:bCs/>
          <w:sz w:val="24"/>
          <w:szCs w:val="24"/>
        </w:rPr>
      </w:pPr>
      <w:r w:rsidRPr="00857A6D">
        <w:rPr>
          <w:rFonts w:ascii="Arial Narrow" w:hAnsi="Arial Narrow"/>
          <w:bCs/>
          <w:sz w:val="24"/>
          <w:szCs w:val="24"/>
        </w:rPr>
        <w:t>Topics include:</w:t>
      </w:r>
    </w:p>
    <w:p w14:paraId="1FCDEB5C" w14:textId="77777777" w:rsidR="00B21041" w:rsidRPr="00857A6D" w:rsidRDefault="00B21041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 xml:space="preserve">Substance </w:t>
      </w:r>
      <w:del w:id="38" w:author="Laura Santa Cruz" w:date="2023-12-13T16:14:00Z">
        <w:r w:rsidRPr="00857A6D" w:rsidDel="00D05DEC">
          <w:rPr>
            <w:rFonts w:ascii="Arial Narrow" w:hAnsi="Arial Narrow"/>
            <w:sz w:val="24"/>
            <w:szCs w:val="24"/>
          </w:rPr>
          <w:delText>ab</w:delText>
        </w:r>
      </w:del>
      <w:r w:rsidRPr="00857A6D">
        <w:rPr>
          <w:rFonts w:ascii="Arial Narrow" w:hAnsi="Arial Narrow"/>
          <w:sz w:val="24"/>
          <w:szCs w:val="24"/>
        </w:rPr>
        <w:t>use</w:t>
      </w:r>
    </w:p>
    <w:p w14:paraId="39CADAB3" w14:textId="77777777" w:rsidR="00575D90" w:rsidRPr="00857A6D" w:rsidRDefault="00575D90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Trauma</w:t>
      </w:r>
    </w:p>
    <w:p w14:paraId="3634DA4C" w14:textId="77777777" w:rsidR="00B21041" w:rsidRPr="00857A6D" w:rsidRDefault="00575D90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Crisis I</w:t>
      </w:r>
      <w:r w:rsidR="00B21041" w:rsidRPr="00857A6D">
        <w:rPr>
          <w:rFonts w:ascii="Arial Narrow" w:hAnsi="Arial Narrow"/>
          <w:sz w:val="24"/>
          <w:szCs w:val="24"/>
        </w:rPr>
        <w:t>ntervention</w:t>
      </w:r>
    </w:p>
    <w:p w14:paraId="24A76436" w14:textId="77777777" w:rsidR="00B21041" w:rsidRPr="00857A6D" w:rsidRDefault="00575D90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Stress M</w:t>
      </w:r>
      <w:r w:rsidR="00B21041" w:rsidRPr="00857A6D">
        <w:rPr>
          <w:rFonts w:ascii="Arial Narrow" w:hAnsi="Arial Narrow"/>
          <w:sz w:val="24"/>
          <w:szCs w:val="24"/>
        </w:rPr>
        <w:t>anagement</w:t>
      </w:r>
    </w:p>
    <w:p w14:paraId="44BC33D9" w14:textId="77777777" w:rsidR="00B21041" w:rsidRPr="00857A6D" w:rsidRDefault="00B21041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 xml:space="preserve">Anger </w:t>
      </w:r>
      <w:r w:rsidR="00575D90" w:rsidRPr="00857A6D">
        <w:rPr>
          <w:rFonts w:ascii="Arial Narrow" w:hAnsi="Arial Narrow"/>
          <w:sz w:val="24"/>
          <w:szCs w:val="24"/>
        </w:rPr>
        <w:t>M</w:t>
      </w:r>
      <w:r w:rsidRPr="00857A6D">
        <w:rPr>
          <w:rFonts w:ascii="Arial Narrow" w:hAnsi="Arial Narrow"/>
          <w:sz w:val="24"/>
          <w:szCs w:val="24"/>
        </w:rPr>
        <w:t>anagement</w:t>
      </w:r>
    </w:p>
    <w:p w14:paraId="031DE992" w14:textId="77777777" w:rsidR="00B21041" w:rsidRPr="00857A6D" w:rsidRDefault="00575D90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Interpersonal R</w:t>
      </w:r>
      <w:r w:rsidR="00B21041" w:rsidRPr="00857A6D">
        <w:rPr>
          <w:rFonts w:ascii="Arial Narrow" w:hAnsi="Arial Narrow"/>
          <w:sz w:val="24"/>
          <w:szCs w:val="24"/>
        </w:rPr>
        <w:t>elations</w:t>
      </w:r>
    </w:p>
    <w:p w14:paraId="2D96426F" w14:textId="77777777" w:rsidR="00575D90" w:rsidRPr="00857A6D" w:rsidRDefault="00575D90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Mood Disorder Management</w:t>
      </w:r>
    </w:p>
    <w:p w14:paraId="787F5F3C" w14:textId="77777777" w:rsidR="00575D90" w:rsidRPr="00857A6D" w:rsidRDefault="00575D90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Social Skills Development</w:t>
      </w:r>
    </w:p>
    <w:p w14:paraId="49757982" w14:textId="77777777" w:rsidR="00B21041" w:rsidRPr="00857A6D" w:rsidRDefault="00575D90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Parenting S</w:t>
      </w:r>
      <w:r w:rsidR="00B21041" w:rsidRPr="00857A6D">
        <w:rPr>
          <w:rFonts w:ascii="Arial Narrow" w:hAnsi="Arial Narrow"/>
          <w:sz w:val="24"/>
          <w:szCs w:val="24"/>
        </w:rPr>
        <w:t>kills</w:t>
      </w:r>
    </w:p>
    <w:p w14:paraId="3AC33BAE" w14:textId="77777777" w:rsidR="00B21041" w:rsidRPr="00857A6D" w:rsidRDefault="00575D90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lastRenderedPageBreak/>
        <w:t>Dual Diagnosis I</w:t>
      </w:r>
      <w:r w:rsidR="00B21041" w:rsidRPr="00857A6D">
        <w:rPr>
          <w:rFonts w:ascii="Arial Narrow" w:hAnsi="Arial Narrow"/>
          <w:sz w:val="24"/>
          <w:szCs w:val="24"/>
        </w:rPr>
        <w:t>ssues</w:t>
      </w:r>
    </w:p>
    <w:p w14:paraId="6ED558AD" w14:textId="77777777" w:rsidR="00B21041" w:rsidRPr="00857A6D" w:rsidRDefault="00575D90" w:rsidP="00575D90">
      <w:pPr>
        <w:pStyle w:val="BodyText"/>
        <w:numPr>
          <w:ilvl w:val="0"/>
          <w:numId w:val="26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Coping S</w:t>
      </w:r>
      <w:r w:rsidR="00B21041" w:rsidRPr="00857A6D">
        <w:rPr>
          <w:rFonts w:ascii="Arial Narrow" w:hAnsi="Arial Narrow"/>
          <w:sz w:val="24"/>
          <w:szCs w:val="24"/>
        </w:rPr>
        <w:t>kills</w:t>
      </w:r>
    </w:p>
    <w:p w14:paraId="09B7D638" w14:textId="77777777" w:rsidR="00B21041" w:rsidRDefault="00B21041" w:rsidP="00B21041">
      <w:pPr>
        <w:pStyle w:val="BodyText"/>
        <w:spacing w:after="0"/>
        <w:ind w:left="720"/>
        <w:jc w:val="left"/>
        <w:rPr>
          <w:rFonts w:ascii="Arial Narrow" w:hAnsi="Arial Narrow"/>
          <w:bCs/>
          <w:sz w:val="24"/>
          <w:szCs w:val="24"/>
        </w:rPr>
      </w:pPr>
    </w:p>
    <w:p w14:paraId="6CA1CF13" w14:textId="77777777" w:rsidR="000D45EC" w:rsidRDefault="000D45EC" w:rsidP="00B21041">
      <w:pPr>
        <w:pStyle w:val="BodyText"/>
        <w:spacing w:after="0"/>
        <w:ind w:left="720"/>
        <w:jc w:val="left"/>
        <w:rPr>
          <w:rFonts w:ascii="Arial Narrow" w:hAnsi="Arial Narrow"/>
          <w:bCs/>
          <w:sz w:val="24"/>
          <w:szCs w:val="24"/>
        </w:rPr>
      </w:pPr>
    </w:p>
    <w:p w14:paraId="1691F69A" w14:textId="77777777" w:rsidR="002175FE" w:rsidRDefault="002175FE" w:rsidP="00B21041">
      <w:pPr>
        <w:pStyle w:val="BodyText"/>
        <w:spacing w:after="0"/>
        <w:ind w:left="720"/>
        <w:jc w:val="left"/>
        <w:rPr>
          <w:rFonts w:ascii="Arial Narrow" w:hAnsi="Arial Narrow"/>
          <w:bCs/>
          <w:sz w:val="24"/>
          <w:szCs w:val="24"/>
        </w:rPr>
      </w:pPr>
    </w:p>
    <w:p w14:paraId="78AE3E98" w14:textId="77777777" w:rsidR="00382098" w:rsidDel="00334A0B" w:rsidRDefault="00382098" w:rsidP="00B21041">
      <w:pPr>
        <w:pStyle w:val="BodyText"/>
        <w:spacing w:after="0"/>
        <w:ind w:left="720"/>
        <w:jc w:val="left"/>
        <w:rPr>
          <w:del w:id="39" w:author="Jessica Collins" w:date="2020-08-21T08:28:00Z"/>
          <w:rFonts w:ascii="Arial Narrow" w:hAnsi="Arial Narrow"/>
          <w:bCs/>
          <w:sz w:val="24"/>
          <w:szCs w:val="24"/>
        </w:rPr>
      </w:pPr>
    </w:p>
    <w:p w14:paraId="4FA44674" w14:textId="77777777" w:rsidR="00382098" w:rsidDel="00334A0B" w:rsidRDefault="00382098" w:rsidP="00B21041">
      <w:pPr>
        <w:pStyle w:val="BodyText"/>
        <w:spacing w:after="0"/>
        <w:ind w:left="720"/>
        <w:jc w:val="left"/>
        <w:rPr>
          <w:del w:id="40" w:author="Jessica Collins" w:date="2020-08-21T08:28:00Z"/>
          <w:rFonts w:ascii="Arial Narrow" w:hAnsi="Arial Narrow"/>
          <w:bCs/>
          <w:sz w:val="24"/>
          <w:szCs w:val="24"/>
        </w:rPr>
      </w:pPr>
    </w:p>
    <w:p w14:paraId="6C2FA615" w14:textId="77777777" w:rsidR="002175FE" w:rsidDel="00334A0B" w:rsidRDefault="002175FE" w:rsidP="00B21041">
      <w:pPr>
        <w:pStyle w:val="BodyText"/>
        <w:spacing w:after="0"/>
        <w:ind w:left="720"/>
        <w:jc w:val="left"/>
        <w:rPr>
          <w:del w:id="41" w:author="Jessica Collins" w:date="2020-08-21T08:28:00Z"/>
          <w:rFonts w:ascii="Arial Narrow" w:hAnsi="Arial Narrow"/>
          <w:bCs/>
          <w:sz w:val="24"/>
          <w:szCs w:val="24"/>
        </w:rPr>
      </w:pPr>
    </w:p>
    <w:p w14:paraId="7B035A94" w14:textId="77777777" w:rsidR="003C7156" w:rsidDel="00334A0B" w:rsidRDefault="003C7156">
      <w:pPr>
        <w:pStyle w:val="BodyText"/>
        <w:spacing w:after="0"/>
        <w:jc w:val="left"/>
        <w:rPr>
          <w:del w:id="42" w:author="Jessica Collins" w:date="2020-08-21T08:29:00Z"/>
          <w:rFonts w:ascii="Arial Narrow" w:hAnsi="Arial Narrow"/>
          <w:bCs/>
          <w:sz w:val="24"/>
          <w:szCs w:val="24"/>
        </w:rPr>
        <w:pPrChange w:id="43" w:author="Jessica Collins" w:date="2020-08-21T08:29:00Z">
          <w:pPr>
            <w:pStyle w:val="BodyText"/>
            <w:spacing w:after="0"/>
            <w:ind w:left="720"/>
            <w:jc w:val="left"/>
          </w:pPr>
        </w:pPrChange>
      </w:pPr>
    </w:p>
    <w:p w14:paraId="4AB6CFC8" w14:textId="77777777" w:rsidR="002175FE" w:rsidRDefault="00700F36" w:rsidP="002175FE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b/>
          <w:bCs/>
          <w:sz w:val="24"/>
          <w:szCs w:val="24"/>
        </w:rPr>
      </w:pPr>
      <w:r w:rsidRPr="00857A6D">
        <w:rPr>
          <w:rFonts w:ascii="Arial Narrow" w:hAnsi="Arial Narrow"/>
          <w:b/>
          <w:bCs/>
          <w:sz w:val="24"/>
          <w:szCs w:val="24"/>
        </w:rPr>
        <w:t>Medicatio</w:t>
      </w:r>
      <w:r w:rsidR="008931DC" w:rsidRPr="00857A6D">
        <w:rPr>
          <w:rFonts w:ascii="Arial Narrow" w:hAnsi="Arial Narrow"/>
          <w:b/>
          <w:bCs/>
          <w:sz w:val="24"/>
          <w:szCs w:val="24"/>
        </w:rPr>
        <w:t>n Services</w:t>
      </w:r>
    </w:p>
    <w:p w14:paraId="624E1AC6" w14:textId="77777777" w:rsidR="00700F36" w:rsidRPr="002175FE" w:rsidRDefault="00B7336C" w:rsidP="002175FE">
      <w:pPr>
        <w:pStyle w:val="BodyText"/>
        <w:spacing w:after="0"/>
        <w:ind w:left="1080" w:hanging="360"/>
        <w:jc w:val="left"/>
        <w:rPr>
          <w:rFonts w:ascii="Arial Narrow" w:hAnsi="Arial Narrow"/>
          <w:b/>
          <w:bCs/>
          <w:sz w:val="24"/>
          <w:szCs w:val="24"/>
        </w:rPr>
      </w:pPr>
      <w:r w:rsidRPr="00857A6D">
        <w:rPr>
          <w:rFonts w:ascii="Arial Narrow" w:hAnsi="Arial Narrow"/>
          <w:bCs/>
          <w:sz w:val="24"/>
          <w:szCs w:val="24"/>
        </w:rPr>
        <w:t>MDs/NPs</w:t>
      </w:r>
      <w:r w:rsidR="00700F36" w:rsidRPr="00857A6D">
        <w:rPr>
          <w:rFonts w:ascii="Arial Narrow" w:hAnsi="Arial Narrow"/>
          <w:bCs/>
          <w:sz w:val="24"/>
          <w:szCs w:val="24"/>
        </w:rPr>
        <w:t xml:space="preserve"> provide medication administration, </w:t>
      </w:r>
      <w:proofErr w:type="gramStart"/>
      <w:r w:rsidR="00700F36" w:rsidRPr="00857A6D">
        <w:rPr>
          <w:rFonts w:ascii="Arial Narrow" w:hAnsi="Arial Narrow"/>
          <w:bCs/>
          <w:sz w:val="24"/>
          <w:szCs w:val="24"/>
        </w:rPr>
        <w:t>monitoring</w:t>
      </w:r>
      <w:proofErr w:type="gramEnd"/>
      <w:r w:rsidR="00700F36" w:rsidRPr="00857A6D">
        <w:rPr>
          <w:rFonts w:ascii="Arial Narrow" w:hAnsi="Arial Narrow"/>
          <w:bCs/>
          <w:sz w:val="24"/>
          <w:szCs w:val="24"/>
        </w:rPr>
        <w:t xml:space="preserve"> and adjustment services.</w:t>
      </w:r>
      <w:r w:rsidR="00142C85" w:rsidRPr="00857A6D">
        <w:rPr>
          <w:rFonts w:ascii="Arial Narrow" w:hAnsi="Arial Narrow"/>
          <w:bCs/>
          <w:sz w:val="24"/>
          <w:szCs w:val="24"/>
        </w:rPr>
        <w:t xml:space="preserve"> </w:t>
      </w:r>
      <w:r w:rsidR="00700F36" w:rsidRPr="00857A6D">
        <w:rPr>
          <w:rFonts w:ascii="Arial Narrow" w:hAnsi="Arial Narrow"/>
          <w:bCs/>
          <w:sz w:val="24"/>
          <w:szCs w:val="24"/>
        </w:rPr>
        <w:t>These</w:t>
      </w:r>
      <w:r w:rsidR="00142C85" w:rsidRPr="00857A6D">
        <w:rPr>
          <w:rFonts w:ascii="Arial Narrow" w:hAnsi="Arial Narrow"/>
          <w:bCs/>
          <w:sz w:val="24"/>
          <w:szCs w:val="24"/>
        </w:rPr>
        <w:t xml:space="preserve"> </w:t>
      </w:r>
      <w:r w:rsidR="00700F36" w:rsidRPr="00857A6D">
        <w:rPr>
          <w:rFonts w:ascii="Arial Narrow" w:hAnsi="Arial Narrow"/>
          <w:bCs/>
          <w:sz w:val="24"/>
          <w:szCs w:val="24"/>
        </w:rPr>
        <w:t>services</w:t>
      </w:r>
      <w:r w:rsidR="00700F36" w:rsidRPr="00456D2C">
        <w:rPr>
          <w:rFonts w:ascii="Arial Narrow" w:hAnsi="Arial Narrow"/>
          <w:bCs/>
          <w:sz w:val="24"/>
          <w:szCs w:val="24"/>
        </w:rPr>
        <w:t xml:space="preserve"> </w:t>
      </w:r>
      <w:r w:rsidR="00700F36" w:rsidRPr="00857A6D">
        <w:rPr>
          <w:rFonts w:ascii="Arial Narrow" w:hAnsi="Arial Narrow"/>
          <w:bCs/>
          <w:sz w:val="24"/>
          <w:szCs w:val="24"/>
        </w:rPr>
        <w:t>include</w:t>
      </w:r>
      <w:r w:rsidR="00700F36" w:rsidRPr="00456D2C">
        <w:rPr>
          <w:rFonts w:ascii="Arial Narrow" w:hAnsi="Arial Narrow"/>
          <w:bCs/>
          <w:sz w:val="24"/>
          <w:szCs w:val="24"/>
        </w:rPr>
        <w:t>:</w:t>
      </w:r>
    </w:p>
    <w:p w14:paraId="69660614" w14:textId="02AB7C2D" w:rsidR="00700F36" w:rsidRPr="00857A6D" w:rsidRDefault="00700F36" w:rsidP="008931DC">
      <w:pPr>
        <w:pStyle w:val="BodyText"/>
        <w:numPr>
          <w:ilvl w:val="0"/>
          <w:numId w:val="15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Me</w:t>
      </w:r>
      <w:r w:rsidR="008931DC" w:rsidRPr="00857A6D">
        <w:rPr>
          <w:rFonts w:ascii="Arial Narrow" w:hAnsi="Arial Narrow"/>
          <w:sz w:val="24"/>
          <w:szCs w:val="24"/>
        </w:rPr>
        <w:t xml:space="preserve">dication administration- </w:t>
      </w:r>
      <w:r w:rsidR="00B7336C" w:rsidRPr="00857A6D">
        <w:rPr>
          <w:rFonts w:ascii="Arial Narrow" w:hAnsi="Arial Narrow"/>
          <w:sz w:val="24"/>
          <w:szCs w:val="24"/>
        </w:rPr>
        <w:t xml:space="preserve"> </w:t>
      </w:r>
      <w:r w:rsidR="008931DC" w:rsidRPr="00857A6D">
        <w:rPr>
          <w:rFonts w:ascii="Arial Narrow" w:hAnsi="Arial Narrow"/>
          <w:sz w:val="24"/>
          <w:szCs w:val="24"/>
        </w:rPr>
        <w:t xml:space="preserve"> MD, NP, RN/</w:t>
      </w:r>
      <w:proofErr w:type="gramStart"/>
      <w:r w:rsidR="008931DC" w:rsidRPr="00857A6D">
        <w:rPr>
          <w:rFonts w:ascii="Arial Narrow" w:hAnsi="Arial Narrow"/>
          <w:sz w:val="24"/>
          <w:szCs w:val="24"/>
        </w:rPr>
        <w:t>LPN</w:t>
      </w:r>
      <w:proofErr w:type="gramEnd"/>
      <w:r w:rsidR="008931DC" w:rsidRPr="00857A6D">
        <w:rPr>
          <w:rFonts w:ascii="Arial Narrow" w:hAnsi="Arial Narrow"/>
          <w:sz w:val="24"/>
          <w:szCs w:val="24"/>
        </w:rPr>
        <w:t xml:space="preserve"> or MA</w:t>
      </w:r>
      <w:r w:rsidRPr="00857A6D">
        <w:rPr>
          <w:rFonts w:ascii="Arial Narrow" w:hAnsi="Arial Narrow"/>
          <w:sz w:val="24"/>
          <w:szCs w:val="24"/>
        </w:rPr>
        <w:t xml:space="preserve"> will provide injections of medication orde</w:t>
      </w:r>
      <w:r w:rsidR="008931DC" w:rsidRPr="00857A6D">
        <w:rPr>
          <w:rFonts w:ascii="Arial Narrow" w:hAnsi="Arial Narrow"/>
          <w:sz w:val="24"/>
          <w:szCs w:val="24"/>
        </w:rPr>
        <w:t xml:space="preserve">red for the </w:t>
      </w:r>
      <w:del w:id="44" w:author="jcollins" w:date="2017-01-26T16:25:00Z">
        <w:r w:rsidR="008931DC"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45" w:author="Laura Santa Cruz" w:date="2023-12-21T08:55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46" w:author="jcollins" w:date="2017-01-26T16:25:00Z">
        <w:del w:id="47" w:author="Laura Santa Cruz" w:date="2023-12-21T08:55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="008931DC" w:rsidRPr="00857A6D">
        <w:rPr>
          <w:rFonts w:ascii="Arial Narrow" w:hAnsi="Arial Narrow"/>
          <w:sz w:val="24"/>
          <w:szCs w:val="24"/>
        </w:rPr>
        <w:t xml:space="preserve">. </w:t>
      </w:r>
    </w:p>
    <w:p w14:paraId="0A04198A" w14:textId="7D1C8009" w:rsidR="00700F36" w:rsidRPr="00857A6D" w:rsidRDefault="00700F36" w:rsidP="008931DC">
      <w:pPr>
        <w:pStyle w:val="BodyText"/>
        <w:numPr>
          <w:ilvl w:val="0"/>
          <w:numId w:val="15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Medication mo</w:t>
      </w:r>
      <w:r w:rsidR="008931DC" w:rsidRPr="00857A6D">
        <w:rPr>
          <w:rFonts w:ascii="Arial Narrow" w:hAnsi="Arial Narrow"/>
          <w:sz w:val="24"/>
          <w:szCs w:val="24"/>
        </w:rPr>
        <w:t>nitoring- M</w:t>
      </w:r>
      <w:r w:rsidR="00B21041" w:rsidRPr="00857A6D">
        <w:rPr>
          <w:rFonts w:ascii="Arial Narrow" w:hAnsi="Arial Narrow"/>
          <w:sz w:val="24"/>
          <w:szCs w:val="24"/>
        </w:rPr>
        <w:t>D, NP, RN/LPN</w:t>
      </w:r>
      <w:r w:rsidRPr="00857A6D">
        <w:rPr>
          <w:rFonts w:ascii="Arial Narrow" w:hAnsi="Arial Narrow"/>
          <w:sz w:val="24"/>
          <w:szCs w:val="24"/>
        </w:rPr>
        <w:t xml:space="preserve"> will monitor the </w:t>
      </w:r>
      <w:del w:id="48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49" w:author="Laura Santa Cruz" w:date="2023-12-21T08:55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50" w:author="jcollins" w:date="2017-01-26T16:25:00Z">
        <w:del w:id="51" w:author="Laura Santa Cruz" w:date="2023-12-21T08:55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857A6D">
        <w:rPr>
          <w:rFonts w:ascii="Arial Narrow" w:hAnsi="Arial Narrow"/>
          <w:sz w:val="24"/>
          <w:szCs w:val="24"/>
        </w:rPr>
        <w:t xml:space="preserve">’s status and determine whether a </w:t>
      </w:r>
      <w:del w:id="52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53" w:author="Laura Santa Cruz" w:date="2023-12-21T08:55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54" w:author="jcollins" w:date="2017-01-26T16:25:00Z">
        <w:del w:id="55" w:author="Laura Santa Cruz" w:date="2023-12-21T08:55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857A6D">
        <w:rPr>
          <w:rFonts w:ascii="Arial Narrow" w:hAnsi="Arial Narrow"/>
          <w:sz w:val="24"/>
          <w:szCs w:val="24"/>
        </w:rPr>
        <w:t>’s medication is achieving the desired effect</w:t>
      </w:r>
      <w:r w:rsidR="008931DC" w:rsidRPr="00857A6D">
        <w:rPr>
          <w:rFonts w:ascii="Arial Narrow" w:hAnsi="Arial Narrow"/>
          <w:sz w:val="24"/>
          <w:szCs w:val="24"/>
        </w:rPr>
        <w:t>.</w:t>
      </w:r>
    </w:p>
    <w:p w14:paraId="5A5488AA" w14:textId="672A2FC1" w:rsidR="00700F36" w:rsidRDefault="00700F36" w:rsidP="008931DC">
      <w:pPr>
        <w:pStyle w:val="BodyText"/>
        <w:numPr>
          <w:ilvl w:val="0"/>
          <w:numId w:val="15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Medication adjustment- when nece</w:t>
      </w:r>
      <w:r w:rsidR="008931DC" w:rsidRPr="00857A6D">
        <w:rPr>
          <w:rFonts w:ascii="Arial Narrow" w:hAnsi="Arial Narrow"/>
          <w:sz w:val="24"/>
          <w:szCs w:val="24"/>
        </w:rPr>
        <w:t xml:space="preserve">ssary, the </w:t>
      </w:r>
      <w:del w:id="56" w:author="jcollins" w:date="2017-01-26T16:25:00Z">
        <w:r w:rsidR="008931DC"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57" w:author="Laura Santa Cruz" w:date="2023-12-21T08:55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58" w:author="jcollins" w:date="2017-01-26T16:25:00Z">
        <w:del w:id="59" w:author="Laura Santa Cruz" w:date="2023-12-21T08:55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="008931DC" w:rsidRPr="00857A6D">
        <w:rPr>
          <w:rFonts w:ascii="Arial Narrow" w:hAnsi="Arial Narrow"/>
          <w:sz w:val="24"/>
          <w:szCs w:val="24"/>
        </w:rPr>
        <w:t>’s MD or NP</w:t>
      </w:r>
      <w:r w:rsidRPr="00857A6D">
        <w:rPr>
          <w:rFonts w:ascii="Arial Narrow" w:hAnsi="Arial Narrow"/>
          <w:sz w:val="24"/>
          <w:szCs w:val="24"/>
        </w:rPr>
        <w:t xml:space="preserve"> will make changes in the medication prescribed to treat the </w:t>
      </w:r>
      <w:del w:id="60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</w:delText>
        </w:r>
      </w:del>
      <w:ins w:id="61" w:author="Laura Santa Cruz" w:date="2023-12-21T08:56:00Z">
        <w:r w:rsidR="005564EA">
          <w:rPr>
            <w:rFonts w:ascii="Arial Narrow" w:hAnsi="Arial Narrow"/>
            <w:sz w:val="24"/>
            <w:szCs w:val="24"/>
          </w:rPr>
          <w:t>patient</w:t>
        </w:r>
      </w:ins>
      <w:del w:id="62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t</w:delText>
        </w:r>
      </w:del>
      <w:ins w:id="63" w:author="jcollins" w:date="2017-01-26T16:25:00Z">
        <w:del w:id="64" w:author="Laura Santa Cruz" w:date="2023-12-21T08:56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857A6D">
        <w:rPr>
          <w:rFonts w:ascii="Arial Narrow" w:hAnsi="Arial Narrow"/>
          <w:sz w:val="24"/>
          <w:szCs w:val="24"/>
        </w:rPr>
        <w:t xml:space="preserve">’s behavioral health issue. </w:t>
      </w:r>
    </w:p>
    <w:p w14:paraId="780BD12C" w14:textId="4D32AE9F" w:rsidR="005864D2" w:rsidRDefault="005864D2" w:rsidP="005864D2">
      <w:pPr>
        <w:pStyle w:val="BodyText"/>
        <w:numPr>
          <w:ilvl w:val="0"/>
          <w:numId w:val="15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D66343">
        <w:rPr>
          <w:rFonts w:ascii="Arial Narrow" w:hAnsi="Arial Narrow"/>
          <w:sz w:val="24"/>
          <w:szCs w:val="24"/>
        </w:rPr>
        <w:t xml:space="preserve">Medication education and informed consent: MD, NP, RN/LPN will provide medication education regarding </w:t>
      </w:r>
      <w:r>
        <w:rPr>
          <w:rFonts w:ascii="Arial Narrow" w:hAnsi="Arial Narrow"/>
          <w:sz w:val="24"/>
          <w:szCs w:val="24"/>
        </w:rPr>
        <w:t xml:space="preserve">the risks, </w:t>
      </w:r>
      <w:del w:id="65" w:author="Laura Santa Cruz" w:date="2023-12-21T08:56:00Z">
        <w:r w:rsidDel="005564EA">
          <w:rPr>
            <w:rFonts w:ascii="Arial Narrow" w:hAnsi="Arial Narrow"/>
            <w:sz w:val="24"/>
            <w:szCs w:val="24"/>
          </w:rPr>
          <w:delText>benefits</w:delText>
        </w:r>
      </w:del>
      <w:ins w:id="66" w:author="Laura Santa Cruz" w:date="2023-12-21T08:56:00Z">
        <w:r w:rsidR="005564EA">
          <w:rPr>
            <w:rFonts w:ascii="Arial Narrow" w:hAnsi="Arial Narrow"/>
            <w:sz w:val="24"/>
            <w:szCs w:val="24"/>
          </w:rPr>
          <w:t>benefits,</w:t>
        </w:r>
      </w:ins>
      <w:r>
        <w:rPr>
          <w:rFonts w:ascii="Arial Narrow" w:hAnsi="Arial Narrow"/>
          <w:sz w:val="24"/>
          <w:szCs w:val="24"/>
        </w:rPr>
        <w:t xml:space="preserve"> and side effects of prescribed medication. </w:t>
      </w:r>
    </w:p>
    <w:p w14:paraId="78648901" w14:textId="77777777" w:rsidR="00142C85" w:rsidRPr="00857A6D" w:rsidRDefault="00142C85" w:rsidP="00142C85">
      <w:pPr>
        <w:pStyle w:val="BodyText"/>
        <w:spacing w:after="0"/>
        <w:ind w:left="1080"/>
        <w:jc w:val="left"/>
        <w:rPr>
          <w:rFonts w:ascii="Arial Narrow" w:hAnsi="Arial Narrow"/>
          <w:sz w:val="24"/>
          <w:szCs w:val="24"/>
        </w:rPr>
      </w:pPr>
    </w:p>
    <w:p w14:paraId="43E8EDAA" w14:textId="77777777" w:rsidR="002175FE" w:rsidRPr="002175FE" w:rsidDel="00754740" w:rsidRDefault="00700F36" w:rsidP="002175FE">
      <w:pPr>
        <w:pStyle w:val="BodyText"/>
        <w:numPr>
          <w:ilvl w:val="0"/>
          <w:numId w:val="11"/>
        </w:numPr>
        <w:spacing w:after="0"/>
        <w:jc w:val="left"/>
        <w:rPr>
          <w:del w:id="67" w:author="jcollins" w:date="2017-01-30T08:02:00Z"/>
          <w:rFonts w:ascii="Arial Narrow" w:hAnsi="Arial Narrow"/>
          <w:sz w:val="24"/>
          <w:szCs w:val="24"/>
        </w:rPr>
      </w:pPr>
      <w:del w:id="68" w:author="jcollins" w:date="2017-01-30T08:02:00Z">
        <w:r w:rsidRPr="00857A6D" w:rsidDel="00754740">
          <w:rPr>
            <w:rFonts w:ascii="Arial Narrow" w:hAnsi="Arial Narrow"/>
            <w:b/>
            <w:bCs/>
            <w:sz w:val="24"/>
            <w:szCs w:val="24"/>
          </w:rPr>
          <w:delText>Title 36 Court-ordered Services</w:delText>
        </w:r>
      </w:del>
    </w:p>
    <w:p w14:paraId="59F267CD" w14:textId="77777777" w:rsidR="00700F36" w:rsidRPr="00857A6D" w:rsidDel="00754740" w:rsidRDefault="00700F36" w:rsidP="007B0AA6">
      <w:pPr>
        <w:pStyle w:val="BodyText"/>
        <w:spacing w:after="0"/>
        <w:ind w:left="720"/>
        <w:jc w:val="left"/>
        <w:rPr>
          <w:del w:id="69" w:author="jcollins" w:date="2017-01-30T08:02:00Z"/>
          <w:rFonts w:ascii="Arial Narrow" w:hAnsi="Arial Narrow"/>
          <w:sz w:val="24"/>
          <w:szCs w:val="24"/>
        </w:rPr>
      </w:pPr>
      <w:del w:id="70" w:author="jcollins" w:date="2017-01-30T08:02:00Z">
        <w:r w:rsidRPr="00857A6D" w:rsidDel="00754740">
          <w:rPr>
            <w:rFonts w:ascii="Arial Narrow" w:hAnsi="Arial Narrow"/>
            <w:bCs/>
            <w:sz w:val="24"/>
            <w:szCs w:val="24"/>
          </w:rPr>
          <w:delText xml:space="preserve">Staff provide court-ordered treatment to </w:delText>
        </w:r>
      </w:del>
      <w:del w:id="71" w:author="jcollins" w:date="2017-01-26T16:25:00Z">
        <w:r w:rsidRPr="00857A6D" w:rsidDel="00532060">
          <w:rPr>
            <w:rFonts w:ascii="Arial Narrow" w:hAnsi="Arial Narrow"/>
            <w:bCs/>
            <w:sz w:val="24"/>
            <w:szCs w:val="24"/>
          </w:rPr>
          <w:delText>client</w:delText>
        </w:r>
      </w:del>
      <w:del w:id="72" w:author="jcollins" w:date="2017-01-30T08:02:00Z">
        <w:r w:rsidRPr="00857A6D" w:rsidDel="00754740">
          <w:rPr>
            <w:rFonts w:ascii="Arial Narrow" w:hAnsi="Arial Narrow"/>
            <w:bCs/>
            <w:sz w:val="24"/>
            <w:szCs w:val="24"/>
          </w:rPr>
          <w:delText>s court-ordered in Pima County.</w:delText>
        </w:r>
        <w:r w:rsidRPr="00857A6D" w:rsidDel="00754740">
          <w:rPr>
            <w:rFonts w:ascii="Arial Narrow" w:hAnsi="Arial Narrow"/>
            <w:sz w:val="24"/>
            <w:szCs w:val="24"/>
          </w:rPr>
          <w:delText xml:space="preserve"> Once the </w:delText>
        </w:r>
      </w:del>
      <w:del w:id="73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del w:id="74" w:author="jcollins" w:date="2017-01-30T08:02:00Z">
        <w:r w:rsidRPr="00857A6D" w:rsidDel="00754740">
          <w:rPr>
            <w:rFonts w:ascii="Arial Narrow" w:hAnsi="Arial Narrow"/>
            <w:sz w:val="24"/>
            <w:szCs w:val="24"/>
          </w:rPr>
          <w:delText xml:space="preserve"> is court-ordered to treatment, the </w:delText>
        </w:r>
      </w:del>
      <w:del w:id="75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del w:id="76" w:author="jcollins" w:date="2017-01-30T08:02:00Z">
        <w:r w:rsidRPr="00857A6D" w:rsidDel="00754740">
          <w:rPr>
            <w:rFonts w:ascii="Arial Narrow" w:hAnsi="Arial Narrow"/>
            <w:sz w:val="24"/>
            <w:szCs w:val="24"/>
          </w:rPr>
          <w:delText>’s clinical team is responsible for developing and revising the outpatient treatment plan, offering judicial reviews, completing status reports to the</w:delText>
        </w:r>
        <w:r w:rsidR="008931DC" w:rsidRPr="00857A6D" w:rsidDel="00754740">
          <w:rPr>
            <w:rFonts w:ascii="Arial Narrow" w:hAnsi="Arial Narrow"/>
            <w:sz w:val="24"/>
            <w:szCs w:val="24"/>
          </w:rPr>
          <w:delText xml:space="preserve"> court, coordinating suspensions</w:delText>
        </w:r>
        <w:r w:rsidRPr="00857A6D" w:rsidDel="00754740">
          <w:rPr>
            <w:rFonts w:ascii="Arial Narrow" w:hAnsi="Arial Narrow"/>
            <w:sz w:val="24"/>
            <w:szCs w:val="24"/>
          </w:rPr>
          <w:delText>, providing annual examinations for the gravely disabled or the persistently and acutely disabled, and facilitating change of venues.</w:delText>
        </w:r>
      </w:del>
    </w:p>
    <w:p w14:paraId="43850388" w14:textId="77777777" w:rsidR="005C04E8" w:rsidRPr="00857A6D" w:rsidRDefault="005C04E8" w:rsidP="005C04E8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</w:p>
    <w:p w14:paraId="60E54D00" w14:textId="38699C5A" w:rsidR="00700F36" w:rsidRPr="007B0AA6" w:rsidRDefault="00700F36" w:rsidP="002175FE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7B0AA6">
        <w:rPr>
          <w:rFonts w:ascii="Arial Narrow" w:hAnsi="Arial Narrow"/>
          <w:b/>
          <w:sz w:val="24"/>
          <w:szCs w:val="24"/>
        </w:rPr>
        <w:t xml:space="preserve">Assistance in the </w:t>
      </w:r>
      <w:del w:id="77" w:author="Laura Santa Cruz" w:date="2023-12-21T08:56:00Z">
        <w:r w:rsidRPr="007B0AA6" w:rsidDel="005564EA">
          <w:rPr>
            <w:rFonts w:ascii="Arial Narrow" w:hAnsi="Arial Narrow"/>
            <w:b/>
            <w:sz w:val="24"/>
            <w:szCs w:val="24"/>
          </w:rPr>
          <w:delText>self administration</w:delText>
        </w:r>
      </w:del>
      <w:ins w:id="78" w:author="Laura Santa Cruz" w:date="2023-12-21T08:56:00Z">
        <w:r w:rsidR="005564EA" w:rsidRPr="007B0AA6">
          <w:rPr>
            <w:rFonts w:ascii="Arial Narrow" w:hAnsi="Arial Narrow"/>
            <w:b/>
            <w:sz w:val="24"/>
            <w:szCs w:val="24"/>
          </w:rPr>
          <w:t>self-administration</w:t>
        </w:r>
      </w:ins>
      <w:r w:rsidRPr="007B0AA6">
        <w:rPr>
          <w:rFonts w:ascii="Arial Narrow" w:hAnsi="Arial Narrow"/>
          <w:b/>
          <w:sz w:val="24"/>
          <w:szCs w:val="24"/>
        </w:rPr>
        <w:t xml:space="preserve"> of medication</w:t>
      </w:r>
      <w:r w:rsidR="007B0AA6" w:rsidRPr="007B0AA6">
        <w:rPr>
          <w:rFonts w:ascii="Arial Narrow" w:hAnsi="Arial Narrow"/>
          <w:b/>
          <w:sz w:val="24"/>
          <w:szCs w:val="24"/>
        </w:rPr>
        <w:t xml:space="preserve">: </w:t>
      </w:r>
      <w:r w:rsidRPr="007B0AA6">
        <w:rPr>
          <w:rFonts w:ascii="Arial Narrow" w:hAnsi="Arial Narrow"/>
          <w:sz w:val="24"/>
          <w:szCs w:val="24"/>
        </w:rPr>
        <w:t xml:space="preserve">Qualified staff </w:t>
      </w:r>
      <w:proofErr w:type="gramStart"/>
      <w:r w:rsidRPr="007B0AA6">
        <w:rPr>
          <w:rFonts w:ascii="Arial Narrow" w:hAnsi="Arial Narrow"/>
          <w:sz w:val="24"/>
          <w:szCs w:val="24"/>
        </w:rPr>
        <w:t>provide assistance to</w:t>
      </w:r>
      <w:proofErr w:type="gramEnd"/>
      <w:r w:rsidRPr="007B0AA6">
        <w:rPr>
          <w:rFonts w:ascii="Arial Narrow" w:hAnsi="Arial Narrow"/>
          <w:sz w:val="24"/>
          <w:szCs w:val="24"/>
        </w:rPr>
        <w:t xml:space="preserve"> </w:t>
      </w:r>
      <w:del w:id="79" w:author="jcollins" w:date="2017-01-26T16:25:00Z">
        <w:r w:rsidRPr="007B0AA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80" w:author="Laura Santa Cruz" w:date="2023-12-21T08:56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81" w:author="jcollins" w:date="2017-01-26T16:25:00Z">
        <w:del w:id="82" w:author="Laura Santa Cruz" w:date="2023-12-21T08:56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7B0AA6">
        <w:rPr>
          <w:rFonts w:ascii="Arial Narrow" w:hAnsi="Arial Narrow"/>
          <w:sz w:val="24"/>
          <w:szCs w:val="24"/>
        </w:rPr>
        <w:t>s with the following:</w:t>
      </w:r>
    </w:p>
    <w:p w14:paraId="57C7D59C" w14:textId="77777777" w:rsidR="00700F36" w:rsidRPr="00857A6D" w:rsidRDefault="00700F36" w:rsidP="00197D02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Storing medication</w:t>
      </w:r>
    </w:p>
    <w:p w14:paraId="285AAEFE" w14:textId="77777777" w:rsidR="00700F36" w:rsidRPr="00857A6D" w:rsidRDefault="008931DC" w:rsidP="00197D02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Observation</w:t>
      </w:r>
    </w:p>
    <w:p w14:paraId="39F820A3" w14:textId="77777777" w:rsidR="008931DC" w:rsidRPr="00857A6D" w:rsidRDefault="008931DC" w:rsidP="00197D02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>Cueing</w:t>
      </w:r>
    </w:p>
    <w:p w14:paraId="7F08E94C" w14:textId="77777777" w:rsidR="00142C85" w:rsidRPr="00857A6D" w:rsidRDefault="00142C85" w:rsidP="00142C85">
      <w:pPr>
        <w:pStyle w:val="BodyText"/>
        <w:spacing w:after="0"/>
        <w:ind w:left="1440"/>
        <w:jc w:val="left"/>
        <w:rPr>
          <w:rFonts w:ascii="Arial Narrow" w:hAnsi="Arial Narrow"/>
          <w:sz w:val="24"/>
          <w:szCs w:val="24"/>
        </w:rPr>
      </w:pPr>
    </w:p>
    <w:p w14:paraId="13EB11E2" w14:textId="77777777" w:rsidR="002175FE" w:rsidRPr="002175FE" w:rsidRDefault="008931DC" w:rsidP="002175FE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Primary Care Services</w:t>
      </w:r>
    </w:p>
    <w:p w14:paraId="3C19B596" w14:textId="77850A66" w:rsidR="00382098" w:rsidRDefault="00382098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 w:rsidR="008931DC" w:rsidRPr="00857A6D">
        <w:rPr>
          <w:rFonts w:ascii="Arial Narrow" w:hAnsi="Arial Narrow"/>
          <w:sz w:val="24"/>
          <w:szCs w:val="24"/>
        </w:rPr>
        <w:t xml:space="preserve">MD, NP will provide primary care services to </w:t>
      </w:r>
      <w:del w:id="83" w:author="jcollins" w:date="2017-01-26T16:25:00Z">
        <w:r w:rsidR="008931DC"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84" w:author="Laura Santa Cruz" w:date="2023-12-21T08:56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85" w:author="jcollins" w:date="2017-01-26T16:25:00Z">
        <w:del w:id="86" w:author="Laura Santa Cruz" w:date="2023-12-21T08:56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="008931DC" w:rsidRPr="00857A6D">
        <w:rPr>
          <w:rFonts w:ascii="Arial Narrow" w:hAnsi="Arial Narrow"/>
          <w:sz w:val="24"/>
          <w:szCs w:val="24"/>
        </w:rPr>
        <w:t xml:space="preserve">s and will coordinate with the adult recovery team. </w:t>
      </w:r>
      <w:r w:rsidR="005864D2" w:rsidRPr="009859C4">
        <w:rPr>
          <w:rFonts w:ascii="Arial Narrow" w:hAnsi="Arial Narrow"/>
          <w:sz w:val="24"/>
          <w:szCs w:val="24"/>
        </w:rPr>
        <w:t xml:space="preserve">Wellness activities </w:t>
      </w:r>
    </w:p>
    <w:p w14:paraId="415814F5" w14:textId="77777777" w:rsidR="00382098" w:rsidRDefault="00382098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 w:rsidR="005864D2" w:rsidRPr="009859C4">
        <w:rPr>
          <w:rFonts w:ascii="Arial Narrow" w:hAnsi="Arial Narrow"/>
          <w:sz w:val="24"/>
          <w:szCs w:val="24"/>
        </w:rPr>
        <w:t xml:space="preserve">such as chronic disease management, nutrition and </w:t>
      </w:r>
      <w:r w:rsidR="005864D2">
        <w:rPr>
          <w:rFonts w:ascii="Arial Narrow" w:hAnsi="Arial Narrow"/>
          <w:sz w:val="24"/>
          <w:szCs w:val="24"/>
        </w:rPr>
        <w:t xml:space="preserve">disease </w:t>
      </w:r>
      <w:r w:rsidR="005864D2" w:rsidRPr="009859C4">
        <w:rPr>
          <w:rFonts w:ascii="Arial Narrow" w:hAnsi="Arial Narrow"/>
          <w:sz w:val="24"/>
          <w:szCs w:val="24"/>
        </w:rPr>
        <w:t xml:space="preserve">prevention education are offered.  </w:t>
      </w:r>
    </w:p>
    <w:p w14:paraId="6B28D032" w14:textId="77777777" w:rsidR="00382098" w:rsidRDefault="00382098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</w:p>
    <w:p w14:paraId="17C7FC29" w14:textId="77777777" w:rsidR="002175FE" w:rsidRPr="002175FE" w:rsidRDefault="00746025" w:rsidP="002175FE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Case M</w:t>
      </w:r>
      <w:r w:rsidR="008931DC" w:rsidRPr="00857A6D">
        <w:rPr>
          <w:rFonts w:ascii="Arial Narrow" w:hAnsi="Arial Narrow"/>
          <w:b/>
          <w:sz w:val="24"/>
          <w:szCs w:val="24"/>
        </w:rPr>
        <w:t>anagement</w:t>
      </w:r>
      <w:r w:rsidR="005864D2">
        <w:rPr>
          <w:rFonts w:ascii="Arial Narrow" w:hAnsi="Arial Narrow"/>
          <w:b/>
          <w:sz w:val="24"/>
          <w:szCs w:val="24"/>
        </w:rPr>
        <w:t xml:space="preserve">/Care Coordination </w:t>
      </w:r>
    </w:p>
    <w:p w14:paraId="6E217D3E" w14:textId="0A32251C" w:rsidR="008931DC" w:rsidRPr="00857A6D" w:rsidRDefault="008931DC" w:rsidP="002175FE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 xml:space="preserve"> All </w:t>
      </w:r>
      <w:ins w:id="87" w:author="Laura Santa Cruz" w:date="2023-12-21T08:56:00Z">
        <w:r w:rsidR="005564EA">
          <w:rPr>
            <w:rFonts w:ascii="Arial Narrow" w:hAnsi="Arial Narrow"/>
            <w:sz w:val="24"/>
            <w:szCs w:val="24"/>
          </w:rPr>
          <w:t>Medicaid</w:t>
        </w:r>
      </w:ins>
      <w:del w:id="88" w:author="Laura Santa Cruz" w:date="2023-12-21T08:56:00Z">
        <w:r w:rsidRPr="00857A6D" w:rsidDel="005564EA">
          <w:rPr>
            <w:rFonts w:ascii="Arial Narrow" w:hAnsi="Arial Narrow"/>
            <w:sz w:val="24"/>
            <w:szCs w:val="24"/>
          </w:rPr>
          <w:delText>XIX</w:delText>
        </w:r>
      </w:del>
      <w:r w:rsidRPr="00857A6D">
        <w:rPr>
          <w:rFonts w:ascii="Arial Narrow" w:hAnsi="Arial Narrow"/>
          <w:sz w:val="24"/>
          <w:szCs w:val="24"/>
        </w:rPr>
        <w:t xml:space="preserve"> </w:t>
      </w:r>
      <w:del w:id="89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90" w:author="Laura Santa Cruz" w:date="2023-12-21T08:56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91" w:author="jcollins" w:date="2017-01-26T16:25:00Z">
        <w:del w:id="92" w:author="Laura Santa Cruz" w:date="2023-12-21T08:56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857A6D">
        <w:rPr>
          <w:rFonts w:ascii="Arial Narrow" w:hAnsi="Arial Narrow"/>
          <w:sz w:val="24"/>
          <w:szCs w:val="24"/>
        </w:rPr>
        <w:t xml:space="preserve">s </w:t>
      </w:r>
      <w:proofErr w:type="gramStart"/>
      <w:r w:rsidRPr="00857A6D">
        <w:rPr>
          <w:rFonts w:ascii="Arial Narrow" w:hAnsi="Arial Narrow"/>
          <w:sz w:val="24"/>
          <w:szCs w:val="24"/>
        </w:rPr>
        <w:t>are</w:t>
      </w:r>
      <w:proofErr w:type="gramEnd"/>
      <w:r w:rsidRPr="00857A6D">
        <w:rPr>
          <w:rFonts w:ascii="Arial Narrow" w:hAnsi="Arial Narrow"/>
          <w:sz w:val="24"/>
          <w:szCs w:val="24"/>
        </w:rPr>
        <w:t xml:space="preserve"> assigned a case manager to assist with care coordination</w:t>
      </w:r>
      <w:r w:rsidR="005864D2">
        <w:rPr>
          <w:rFonts w:ascii="Arial Narrow" w:hAnsi="Arial Narrow"/>
          <w:sz w:val="24"/>
          <w:szCs w:val="24"/>
        </w:rPr>
        <w:t xml:space="preserve"> activities; including, but not limited to coordination and communication of treatment history and records across treatment providers and settings</w:t>
      </w:r>
      <w:r w:rsidRPr="00857A6D">
        <w:rPr>
          <w:rFonts w:ascii="Arial Narrow" w:hAnsi="Arial Narrow"/>
          <w:sz w:val="24"/>
          <w:szCs w:val="24"/>
        </w:rPr>
        <w:t xml:space="preserve"> and service planning. </w:t>
      </w:r>
    </w:p>
    <w:p w14:paraId="15CEB740" w14:textId="77777777" w:rsidR="005C04E8" w:rsidRPr="00857A6D" w:rsidRDefault="005C04E8" w:rsidP="005C04E8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</w:p>
    <w:p w14:paraId="3658D251" w14:textId="77777777" w:rsidR="002175FE" w:rsidRPr="00382098" w:rsidRDefault="008931DC" w:rsidP="002175FE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Skills Training and Development</w:t>
      </w:r>
    </w:p>
    <w:p w14:paraId="08892C85" w14:textId="77777777" w:rsidR="00382098" w:rsidRPr="002175FE" w:rsidDel="00F63784" w:rsidRDefault="00382098" w:rsidP="00382098">
      <w:pPr>
        <w:pStyle w:val="BodyText"/>
        <w:spacing w:after="0"/>
        <w:ind w:left="720"/>
        <w:jc w:val="left"/>
        <w:rPr>
          <w:del w:id="93" w:author="jcollins" w:date="2017-01-26T16:30:00Z"/>
          <w:rFonts w:ascii="Arial Narrow" w:hAnsi="Arial Narrow"/>
          <w:sz w:val="24"/>
          <w:szCs w:val="24"/>
        </w:rPr>
      </w:pPr>
    </w:p>
    <w:p w14:paraId="117D9B8C" w14:textId="18E51FD3" w:rsidR="00B33C2F" w:rsidRDefault="00350939">
      <w:pPr>
        <w:pStyle w:val="BodyText"/>
        <w:spacing w:after="0"/>
        <w:ind w:left="720"/>
        <w:jc w:val="left"/>
        <w:rPr>
          <w:ins w:id="94" w:author="jcollins" w:date="2017-01-26T16:30:00Z"/>
          <w:rFonts w:ascii="Arial Narrow" w:hAnsi="Arial Narrow"/>
          <w:sz w:val="24"/>
          <w:szCs w:val="24"/>
        </w:rPr>
        <w:pPrChange w:id="95" w:author="jcollins" w:date="2017-01-26T16:30:00Z">
          <w:pPr>
            <w:pStyle w:val="BodyText"/>
            <w:numPr>
              <w:numId w:val="11"/>
            </w:numPr>
            <w:tabs>
              <w:tab w:val="num" w:pos="720"/>
            </w:tabs>
            <w:spacing w:after="0"/>
            <w:ind w:left="720" w:hanging="360"/>
            <w:jc w:val="left"/>
          </w:pPr>
        </w:pPrChange>
      </w:pPr>
      <w:r w:rsidRPr="00857A6D">
        <w:rPr>
          <w:rFonts w:ascii="Arial Narrow" w:hAnsi="Arial Narrow"/>
          <w:sz w:val="24"/>
          <w:szCs w:val="24"/>
        </w:rPr>
        <w:t xml:space="preserve">Staff provide individual and group services to assist </w:t>
      </w:r>
      <w:del w:id="96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97" w:author="Laura Santa Cruz" w:date="2023-12-21T08:57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98" w:author="jcollins" w:date="2017-01-26T16:25:00Z">
        <w:del w:id="99" w:author="Laura Santa Cruz" w:date="2023-12-21T08:57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857A6D">
        <w:rPr>
          <w:rFonts w:ascii="Arial Narrow" w:hAnsi="Arial Narrow"/>
          <w:sz w:val="24"/>
          <w:szCs w:val="24"/>
        </w:rPr>
        <w:t xml:space="preserve">s to learn and master life skills to assist </w:t>
      </w:r>
      <w:del w:id="100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101" w:author="Laura Santa Cruz" w:date="2023-12-21T08:57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102" w:author="jcollins" w:date="2017-01-26T16:25:00Z">
        <w:del w:id="103" w:author="Laura Santa Cruz" w:date="2023-12-21T08:57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857A6D">
        <w:rPr>
          <w:rFonts w:ascii="Arial Narrow" w:hAnsi="Arial Narrow"/>
          <w:sz w:val="24"/>
          <w:szCs w:val="24"/>
        </w:rPr>
        <w:t xml:space="preserve">s to achieve their highest level of functioning in the least restrictive environment.  </w:t>
      </w:r>
    </w:p>
    <w:p w14:paraId="1AC50A4D" w14:textId="77777777" w:rsidR="00B33C2F" w:rsidRDefault="00B33C2F">
      <w:pPr>
        <w:pStyle w:val="BodyText"/>
        <w:spacing w:after="0"/>
        <w:ind w:left="720"/>
        <w:jc w:val="left"/>
        <w:rPr>
          <w:ins w:id="104" w:author="jcollins" w:date="2017-01-26T16:30:00Z"/>
          <w:rFonts w:ascii="Arial Narrow" w:hAnsi="Arial Narrow"/>
          <w:sz w:val="24"/>
          <w:szCs w:val="24"/>
        </w:rPr>
        <w:pPrChange w:id="105" w:author="jcollins" w:date="2017-01-26T16:30:00Z">
          <w:pPr>
            <w:pStyle w:val="BodyText"/>
            <w:numPr>
              <w:numId w:val="11"/>
            </w:numPr>
            <w:tabs>
              <w:tab w:val="num" w:pos="720"/>
            </w:tabs>
            <w:spacing w:after="0"/>
            <w:ind w:left="720" w:hanging="360"/>
            <w:jc w:val="left"/>
          </w:pPr>
        </w:pPrChange>
      </w:pPr>
    </w:p>
    <w:p w14:paraId="1428E78B" w14:textId="77777777" w:rsidR="002175FE" w:rsidRPr="002175FE" w:rsidRDefault="00350939" w:rsidP="002175FE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Health Promotion</w:t>
      </w:r>
    </w:p>
    <w:p w14:paraId="0047827C" w14:textId="61A51C76" w:rsidR="008931DC" w:rsidRPr="00857A6D" w:rsidRDefault="00350939" w:rsidP="005864D2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 xml:space="preserve">Staff provide individual and group services using curricula to teach </w:t>
      </w:r>
      <w:del w:id="106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107" w:author="Laura Santa Cruz" w:date="2023-12-21T08:57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108" w:author="jcollins" w:date="2017-01-26T16:25:00Z">
        <w:del w:id="109" w:author="Laura Santa Cruz" w:date="2023-12-21T08:57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857A6D">
        <w:rPr>
          <w:rFonts w:ascii="Arial Narrow" w:hAnsi="Arial Narrow"/>
          <w:sz w:val="24"/>
          <w:szCs w:val="24"/>
        </w:rPr>
        <w:t xml:space="preserve">s life skills to assist </w:t>
      </w:r>
      <w:del w:id="110" w:author="jcollins" w:date="2017-01-26T16:25:00Z">
        <w:r w:rsidRPr="00857A6D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111" w:author="Laura Santa Cruz" w:date="2023-12-21T08:57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112" w:author="jcollins" w:date="2017-01-26T16:25:00Z">
        <w:del w:id="113" w:author="Laura Santa Cruz" w:date="2023-12-21T08:57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857A6D">
        <w:rPr>
          <w:rFonts w:ascii="Arial Narrow" w:hAnsi="Arial Narrow"/>
          <w:sz w:val="24"/>
          <w:szCs w:val="24"/>
        </w:rPr>
        <w:t xml:space="preserve">s to achieve the highest level of functioning in the least restrictive environment.  </w:t>
      </w:r>
      <w:r w:rsidR="005864D2" w:rsidRPr="00D66343">
        <w:rPr>
          <w:rFonts w:ascii="Arial Narrow" w:hAnsi="Arial Narrow"/>
          <w:sz w:val="24"/>
          <w:szCs w:val="24"/>
        </w:rPr>
        <w:t xml:space="preserve">These skills include but are not limited to, healthy diet, exercise, wellness, resiliency and recovery, the interaction between behavioral and </w:t>
      </w:r>
      <w:r w:rsidR="005864D2" w:rsidRPr="00D66343">
        <w:rPr>
          <w:rFonts w:ascii="Arial Narrow" w:hAnsi="Arial Narrow"/>
          <w:sz w:val="24"/>
          <w:szCs w:val="24"/>
        </w:rPr>
        <w:lastRenderedPageBreak/>
        <w:t xml:space="preserve">physical health, chronic disease education as it relates to the individual, </w:t>
      </w:r>
      <w:del w:id="114" w:author="Laura Santa Cruz" w:date="2023-12-21T08:57:00Z">
        <w:r w:rsidR="005864D2" w:rsidRPr="00D66343" w:rsidDel="005564EA">
          <w:rPr>
            <w:rFonts w:ascii="Arial Narrow" w:hAnsi="Arial Narrow"/>
            <w:sz w:val="24"/>
            <w:szCs w:val="24"/>
          </w:rPr>
          <w:delText>self management</w:delText>
        </w:r>
      </w:del>
      <w:ins w:id="115" w:author="Laura Santa Cruz" w:date="2023-12-21T08:57:00Z">
        <w:r w:rsidR="005564EA" w:rsidRPr="00D66343">
          <w:rPr>
            <w:rFonts w:ascii="Arial Narrow" w:hAnsi="Arial Narrow"/>
            <w:sz w:val="24"/>
            <w:szCs w:val="24"/>
          </w:rPr>
          <w:t>self-management</w:t>
        </w:r>
      </w:ins>
      <w:r w:rsidR="005864D2" w:rsidRPr="00D66343">
        <w:rPr>
          <w:rFonts w:ascii="Arial Narrow" w:hAnsi="Arial Narrow"/>
          <w:sz w:val="24"/>
          <w:szCs w:val="24"/>
        </w:rPr>
        <w:t xml:space="preserve">, including the use of the Patient Portal and Prevention activities such as smoking cessation and substance </w:t>
      </w:r>
      <w:del w:id="116" w:author="Laura Santa Cruz" w:date="2023-12-21T08:57:00Z">
        <w:r w:rsidR="005864D2" w:rsidRPr="00D66343" w:rsidDel="005564EA">
          <w:rPr>
            <w:rFonts w:ascii="Arial Narrow" w:hAnsi="Arial Narrow"/>
            <w:sz w:val="24"/>
            <w:szCs w:val="24"/>
          </w:rPr>
          <w:delText>ab</w:delText>
        </w:r>
      </w:del>
      <w:r w:rsidR="005864D2" w:rsidRPr="00D66343">
        <w:rPr>
          <w:rFonts w:ascii="Arial Narrow" w:hAnsi="Arial Narrow"/>
          <w:sz w:val="24"/>
          <w:szCs w:val="24"/>
        </w:rPr>
        <w:t>use</w:t>
      </w:r>
      <w:r w:rsidR="005864D2">
        <w:rPr>
          <w:rFonts w:ascii="Arial Narrow" w:hAnsi="Arial Narrow"/>
          <w:sz w:val="24"/>
          <w:szCs w:val="24"/>
        </w:rPr>
        <w:t xml:space="preserve">. </w:t>
      </w:r>
    </w:p>
    <w:p w14:paraId="5265915C" w14:textId="77777777" w:rsidR="00B638C2" w:rsidRPr="00857A6D" w:rsidRDefault="00B638C2" w:rsidP="00B638C2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</w:p>
    <w:p w14:paraId="1D8646C0" w14:textId="77777777" w:rsidR="002175FE" w:rsidRPr="002175FE" w:rsidRDefault="00B638C2" w:rsidP="002175FE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Employment</w:t>
      </w:r>
    </w:p>
    <w:p w14:paraId="4354EAD3" w14:textId="77777777" w:rsidR="00594B53" w:rsidRPr="00857A6D" w:rsidRDefault="00B638C2" w:rsidP="002175FE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  <w:r w:rsidRPr="00857A6D">
        <w:rPr>
          <w:rFonts w:ascii="Arial Narrow" w:hAnsi="Arial Narrow"/>
          <w:sz w:val="24"/>
          <w:szCs w:val="24"/>
        </w:rPr>
        <w:t xml:space="preserve">Staff provide for pre-employment readiness and ongoing support to maintain employment.  </w:t>
      </w:r>
    </w:p>
    <w:p w14:paraId="2BC16789" w14:textId="77777777" w:rsidR="00A662EC" w:rsidRPr="00857A6D" w:rsidRDefault="00A662EC" w:rsidP="00A662EC">
      <w:pPr>
        <w:pStyle w:val="ListParagraph"/>
        <w:rPr>
          <w:rFonts w:ascii="Arial Narrow" w:hAnsi="Arial Narrow"/>
          <w:sz w:val="24"/>
          <w:szCs w:val="24"/>
        </w:rPr>
      </w:pPr>
    </w:p>
    <w:p w14:paraId="35ADC62A" w14:textId="77777777" w:rsidR="002175FE" w:rsidRPr="002175FE" w:rsidRDefault="00A662EC" w:rsidP="002175FE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0F2E0B">
        <w:rPr>
          <w:rFonts w:ascii="Arial Narrow" w:hAnsi="Arial Narrow"/>
          <w:b/>
          <w:sz w:val="24"/>
          <w:szCs w:val="24"/>
        </w:rPr>
        <w:t>Peer Support</w:t>
      </w:r>
    </w:p>
    <w:p w14:paraId="66981977" w14:textId="77777777" w:rsidR="00A662EC" w:rsidRDefault="00A662EC" w:rsidP="002175FE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  <w:r w:rsidRPr="000F2E0B">
        <w:rPr>
          <w:rFonts w:ascii="Arial Narrow" w:hAnsi="Arial Narrow"/>
          <w:sz w:val="24"/>
          <w:szCs w:val="24"/>
        </w:rPr>
        <w:t xml:space="preserve">Certified Recovery Support Specialists </w:t>
      </w:r>
      <w:proofErr w:type="gramStart"/>
      <w:r w:rsidR="00E2482C" w:rsidRPr="000F2E0B">
        <w:rPr>
          <w:rFonts w:ascii="Arial Narrow" w:hAnsi="Arial Narrow"/>
          <w:sz w:val="24"/>
          <w:szCs w:val="24"/>
        </w:rPr>
        <w:t>provide assistance</w:t>
      </w:r>
      <w:proofErr w:type="gramEnd"/>
      <w:r w:rsidR="00E2482C" w:rsidRPr="000F2E0B">
        <w:rPr>
          <w:rFonts w:ascii="Arial Narrow" w:hAnsi="Arial Narrow"/>
          <w:sz w:val="24"/>
          <w:szCs w:val="24"/>
        </w:rPr>
        <w:t xml:space="preserve"> with more effectively utilizing the service delivery system or understanding and coping with the stressors of the person’s disability, coaching, role modeling and mentoring.  </w:t>
      </w:r>
    </w:p>
    <w:p w14:paraId="7415CCC2" w14:textId="77777777" w:rsidR="00A404F0" w:rsidDel="00F63784" w:rsidRDefault="00A404F0">
      <w:pPr>
        <w:pStyle w:val="BodyText"/>
        <w:spacing w:after="0"/>
        <w:jc w:val="left"/>
        <w:rPr>
          <w:del w:id="117" w:author="jcollins" w:date="2017-01-26T16:31:00Z"/>
          <w:rFonts w:ascii="Arial Narrow" w:hAnsi="Arial Narrow"/>
          <w:sz w:val="24"/>
          <w:szCs w:val="24"/>
        </w:rPr>
      </w:pPr>
    </w:p>
    <w:p w14:paraId="035D2937" w14:textId="77777777" w:rsidR="00382098" w:rsidDel="00F63784" w:rsidRDefault="00382098">
      <w:pPr>
        <w:pStyle w:val="BodyText"/>
        <w:spacing w:after="0"/>
        <w:jc w:val="left"/>
        <w:rPr>
          <w:del w:id="118" w:author="jcollins" w:date="2017-01-26T16:31:00Z"/>
          <w:rFonts w:ascii="Arial Narrow" w:hAnsi="Arial Narrow"/>
          <w:sz w:val="24"/>
          <w:szCs w:val="24"/>
        </w:rPr>
      </w:pPr>
    </w:p>
    <w:p w14:paraId="2802C47A" w14:textId="77777777" w:rsidR="00382098" w:rsidDel="00F63784" w:rsidRDefault="00382098">
      <w:pPr>
        <w:pStyle w:val="BodyText"/>
        <w:spacing w:after="0"/>
        <w:jc w:val="left"/>
        <w:rPr>
          <w:del w:id="119" w:author="jcollins" w:date="2017-01-26T16:31:00Z"/>
          <w:rFonts w:ascii="Arial Narrow" w:hAnsi="Arial Narrow"/>
          <w:sz w:val="24"/>
          <w:szCs w:val="24"/>
        </w:rPr>
      </w:pPr>
    </w:p>
    <w:p w14:paraId="0D383738" w14:textId="77777777" w:rsidR="00382098" w:rsidDel="00F63784" w:rsidRDefault="00382098">
      <w:pPr>
        <w:pStyle w:val="BodyText"/>
        <w:spacing w:after="0"/>
        <w:jc w:val="left"/>
        <w:rPr>
          <w:del w:id="120" w:author="jcollins" w:date="2017-01-26T16:31:00Z"/>
          <w:rFonts w:ascii="Arial Narrow" w:hAnsi="Arial Narrow"/>
          <w:sz w:val="24"/>
          <w:szCs w:val="24"/>
        </w:rPr>
      </w:pPr>
    </w:p>
    <w:p w14:paraId="40AB09FA" w14:textId="77777777" w:rsidR="00382098" w:rsidRDefault="00382098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</w:p>
    <w:p w14:paraId="7CAAA338" w14:textId="77777777" w:rsidR="005864D2" w:rsidRPr="0046341E" w:rsidRDefault="00245024" w:rsidP="005864D2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b/>
          <w:sz w:val="24"/>
          <w:szCs w:val="24"/>
          <w:rPrChange w:id="121" w:author="Siobhan O'Boyle" w:date="2017-01-30T07:36:00Z">
            <w:rPr>
              <w:rFonts w:ascii="Arial Narrow" w:hAnsi="Arial Narrow"/>
              <w:sz w:val="24"/>
              <w:szCs w:val="24"/>
            </w:rPr>
          </w:rPrChange>
        </w:rPr>
      </w:pPr>
      <w:r w:rsidRPr="00245024">
        <w:rPr>
          <w:rFonts w:ascii="Arial Narrow" w:hAnsi="Arial Narrow"/>
          <w:b/>
          <w:sz w:val="24"/>
          <w:szCs w:val="24"/>
          <w:rPrChange w:id="122" w:author="Siobhan O'Boyle" w:date="2017-01-30T07:36:00Z">
            <w:rPr>
              <w:rFonts w:ascii="Arial Narrow" w:hAnsi="Arial Narrow"/>
              <w:sz w:val="24"/>
              <w:szCs w:val="24"/>
            </w:rPr>
          </w:rPrChange>
        </w:rPr>
        <w:t>Family Support</w:t>
      </w:r>
    </w:p>
    <w:p w14:paraId="39448EA9" w14:textId="474C73D0" w:rsidR="005864D2" w:rsidRPr="00D66343" w:rsidRDefault="005864D2" w:rsidP="005864D2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  <w:r w:rsidRPr="00D66343">
        <w:rPr>
          <w:rFonts w:ascii="Arial Narrow" w:hAnsi="Arial Narrow"/>
          <w:sz w:val="24"/>
          <w:szCs w:val="24"/>
        </w:rPr>
        <w:t xml:space="preserve">Staff provide, with the permission of the </w:t>
      </w:r>
      <w:del w:id="123" w:author="jcollins" w:date="2017-01-26T16:25:00Z">
        <w:r w:rsidRPr="00D66343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124" w:author="Laura Santa Cruz" w:date="2023-12-21T08:58:00Z">
        <w:r w:rsidR="005564EA">
          <w:rPr>
            <w:rFonts w:ascii="Arial Narrow" w:hAnsi="Arial Narrow"/>
            <w:sz w:val="24"/>
            <w:szCs w:val="24"/>
          </w:rPr>
          <w:t>patient</w:t>
        </w:r>
      </w:ins>
      <w:ins w:id="125" w:author="jcollins" w:date="2017-01-26T16:25:00Z">
        <w:del w:id="126" w:author="Laura Santa Cruz" w:date="2023-12-21T08:58:00Z">
          <w:r w:rsidR="00532060" w:rsidDel="005564EA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D66343">
        <w:rPr>
          <w:rFonts w:ascii="Arial Narrow" w:hAnsi="Arial Narrow"/>
          <w:sz w:val="24"/>
          <w:szCs w:val="24"/>
        </w:rPr>
        <w:t xml:space="preserve">, family support directed toward restoration, enhancement, or maintenance of family functioning to increase the family’s ability to effectively interact and care for the person in the home and community.  This </w:t>
      </w:r>
      <w:del w:id="127" w:author="Laura Santa Cruz" w:date="2023-12-21T08:58:00Z">
        <w:r w:rsidRPr="00D66343" w:rsidDel="005564EA">
          <w:rPr>
            <w:rFonts w:ascii="Arial Narrow" w:hAnsi="Arial Narrow"/>
            <w:sz w:val="24"/>
            <w:szCs w:val="24"/>
          </w:rPr>
          <w:delText>includes,</w:delText>
        </w:r>
      </w:del>
      <w:ins w:id="128" w:author="Laura Santa Cruz" w:date="2023-12-21T08:58:00Z">
        <w:r w:rsidR="005564EA" w:rsidRPr="00D66343">
          <w:rPr>
            <w:rFonts w:ascii="Arial Narrow" w:hAnsi="Arial Narrow"/>
            <w:sz w:val="24"/>
            <w:szCs w:val="24"/>
          </w:rPr>
          <w:t>includes</w:t>
        </w:r>
      </w:ins>
      <w:r w:rsidRPr="00D66343">
        <w:rPr>
          <w:rFonts w:ascii="Arial Narrow" w:hAnsi="Arial Narrow"/>
          <w:sz w:val="24"/>
          <w:szCs w:val="24"/>
        </w:rPr>
        <w:t xml:space="preserve"> education regarding illness, behavior, counseling, support and referral to community and social supports.  </w:t>
      </w:r>
    </w:p>
    <w:p w14:paraId="1621B1DA" w14:textId="77777777" w:rsidR="005864D2" w:rsidRPr="00D66343" w:rsidRDefault="005864D2" w:rsidP="005864D2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</w:p>
    <w:p w14:paraId="25B0C479" w14:textId="4A535824" w:rsidR="005864D2" w:rsidRPr="00D66343" w:rsidRDefault="005864D2" w:rsidP="005864D2">
      <w:pPr>
        <w:pStyle w:val="BodyText"/>
        <w:numPr>
          <w:ilvl w:val="0"/>
          <w:numId w:val="1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D66343">
        <w:rPr>
          <w:rFonts w:ascii="Arial Narrow" w:hAnsi="Arial Narrow"/>
          <w:sz w:val="24"/>
          <w:szCs w:val="24"/>
        </w:rPr>
        <w:t xml:space="preserve">Additional services as determined by the needs of the individual and service plan may </w:t>
      </w:r>
      <w:del w:id="129" w:author="Laura Santa Cruz" w:date="2023-12-21T08:58:00Z">
        <w:r w:rsidRPr="00D66343" w:rsidDel="005564EA">
          <w:rPr>
            <w:rFonts w:ascii="Arial Narrow" w:hAnsi="Arial Narrow"/>
            <w:sz w:val="24"/>
            <w:szCs w:val="24"/>
          </w:rPr>
          <w:delText>include:</w:delText>
        </w:r>
      </w:del>
      <w:ins w:id="130" w:author="Laura Santa Cruz" w:date="2023-12-21T08:58:00Z">
        <w:r w:rsidR="005564EA" w:rsidRPr="00D66343">
          <w:rPr>
            <w:rFonts w:ascii="Arial Narrow" w:hAnsi="Arial Narrow"/>
            <w:sz w:val="24"/>
            <w:szCs w:val="24"/>
          </w:rPr>
          <w:t>include</w:t>
        </w:r>
      </w:ins>
      <w:r w:rsidRPr="00D66343">
        <w:rPr>
          <w:rFonts w:ascii="Arial Narrow" w:hAnsi="Arial Narrow"/>
          <w:sz w:val="24"/>
          <w:szCs w:val="24"/>
        </w:rPr>
        <w:t xml:space="preserve"> supported housing, </w:t>
      </w:r>
      <w:proofErr w:type="gramStart"/>
      <w:r w:rsidRPr="00D66343">
        <w:rPr>
          <w:rFonts w:ascii="Arial Narrow" w:hAnsi="Arial Narrow"/>
          <w:sz w:val="24"/>
          <w:szCs w:val="24"/>
        </w:rPr>
        <w:t>transportation</w:t>
      </w:r>
      <w:proofErr w:type="gramEnd"/>
      <w:r w:rsidRPr="00D66343">
        <w:rPr>
          <w:rFonts w:ascii="Arial Narrow" w:hAnsi="Arial Narrow"/>
          <w:sz w:val="24"/>
          <w:szCs w:val="24"/>
        </w:rPr>
        <w:t xml:space="preserve"> and interpretation.  </w:t>
      </w:r>
    </w:p>
    <w:p w14:paraId="096E2C5A" w14:textId="77777777" w:rsidR="00A404F0" w:rsidRDefault="00A404F0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</w:p>
    <w:p w14:paraId="62A83CBA" w14:textId="77777777" w:rsidR="00163276" w:rsidRPr="00857A6D" w:rsidRDefault="00163276" w:rsidP="00700F36">
      <w:pPr>
        <w:pStyle w:val="BodyText"/>
        <w:spacing w:after="0"/>
        <w:ind w:left="360"/>
        <w:jc w:val="left"/>
        <w:rPr>
          <w:rFonts w:ascii="Arial Narrow" w:hAnsi="Arial Narrow"/>
          <w:sz w:val="24"/>
          <w:szCs w:val="24"/>
        </w:rPr>
      </w:pPr>
    </w:p>
    <w:p w14:paraId="6B2EA913" w14:textId="77777777" w:rsidR="00700F36" w:rsidRPr="000F2E0B" w:rsidRDefault="00700F36" w:rsidP="00700F36">
      <w:pPr>
        <w:pStyle w:val="BodyText"/>
        <w:numPr>
          <w:ilvl w:val="0"/>
          <w:numId w:val="1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0F2E0B">
        <w:rPr>
          <w:rFonts w:ascii="Arial Narrow" w:hAnsi="Arial Narrow"/>
          <w:b/>
          <w:sz w:val="24"/>
          <w:szCs w:val="24"/>
        </w:rPr>
        <w:t>Criteria</w:t>
      </w:r>
    </w:p>
    <w:p w14:paraId="78192141" w14:textId="77777777" w:rsidR="00700F36" w:rsidRPr="000F2E0B" w:rsidRDefault="00700F36" w:rsidP="00700F36">
      <w:pPr>
        <w:pStyle w:val="BodyText"/>
        <w:numPr>
          <w:ilvl w:val="0"/>
          <w:numId w:val="3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0F2E0B">
        <w:rPr>
          <w:rFonts w:ascii="Arial Narrow" w:hAnsi="Arial Narrow"/>
          <w:b/>
          <w:sz w:val="24"/>
          <w:szCs w:val="24"/>
        </w:rPr>
        <w:t>Admission/Readmission</w:t>
      </w:r>
    </w:p>
    <w:p w14:paraId="771DB56B" w14:textId="00D3546C" w:rsidR="00700F36" w:rsidRPr="000F2E0B" w:rsidRDefault="00700F36" w:rsidP="00700F36">
      <w:pPr>
        <w:pStyle w:val="BodyText"/>
        <w:numPr>
          <w:ilvl w:val="0"/>
          <w:numId w:val="4"/>
        </w:numPr>
        <w:spacing w:after="0"/>
        <w:jc w:val="left"/>
        <w:rPr>
          <w:rFonts w:ascii="Arial Narrow" w:hAnsi="Arial Narrow"/>
          <w:sz w:val="24"/>
          <w:szCs w:val="24"/>
        </w:rPr>
      </w:pPr>
      <w:del w:id="131" w:author="jcollins" w:date="2017-01-26T16:25:00Z">
        <w:r w:rsidRPr="000F2E0B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132" w:author="Laura Santa Cruz" w:date="2023-12-21T13:52:00Z">
        <w:r w:rsidR="00F1305E">
          <w:rPr>
            <w:rFonts w:ascii="Arial Narrow" w:hAnsi="Arial Narrow"/>
            <w:sz w:val="24"/>
            <w:szCs w:val="24"/>
          </w:rPr>
          <w:t>Patient</w:t>
        </w:r>
      </w:ins>
      <w:ins w:id="133" w:author="jcollins" w:date="2017-01-26T16:25:00Z">
        <w:del w:id="134" w:author="Laura Santa Cruz" w:date="2023-12-21T13:52:00Z">
          <w:r w:rsidR="00532060" w:rsidDel="00F1305E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0F2E0B">
        <w:rPr>
          <w:rFonts w:ascii="Arial Narrow" w:hAnsi="Arial Narrow"/>
          <w:sz w:val="24"/>
          <w:szCs w:val="24"/>
        </w:rPr>
        <w:t>s receiving outpatient clinic services will meet the following admission criteria:</w:t>
      </w:r>
    </w:p>
    <w:p w14:paraId="49C5BEFC" w14:textId="77777777" w:rsidR="00700F36" w:rsidRPr="000F2E0B" w:rsidRDefault="00E2482C" w:rsidP="00E2482C">
      <w:pPr>
        <w:pStyle w:val="BodyText"/>
        <w:spacing w:after="0"/>
        <w:ind w:left="1440" w:hanging="360"/>
        <w:jc w:val="left"/>
        <w:rPr>
          <w:rFonts w:ascii="Arial Narrow" w:hAnsi="Arial Narrow"/>
          <w:sz w:val="24"/>
          <w:szCs w:val="24"/>
        </w:rPr>
      </w:pPr>
      <w:r w:rsidRPr="000F2E0B">
        <w:rPr>
          <w:rFonts w:ascii="Arial Narrow" w:hAnsi="Arial Narrow"/>
          <w:sz w:val="24"/>
          <w:szCs w:val="24"/>
        </w:rPr>
        <w:t>a)</w:t>
      </w:r>
      <w:r w:rsidRPr="000F2E0B">
        <w:rPr>
          <w:rFonts w:ascii="Arial Narrow" w:hAnsi="Arial Narrow"/>
          <w:sz w:val="24"/>
          <w:szCs w:val="24"/>
        </w:rPr>
        <w:tab/>
      </w:r>
      <w:r w:rsidR="00700F36" w:rsidRPr="000F2E0B">
        <w:rPr>
          <w:rFonts w:ascii="Arial Narrow" w:hAnsi="Arial Narrow"/>
          <w:sz w:val="24"/>
          <w:szCs w:val="24"/>
        </w:rPr>
        <w:t>Meet diagnostic guidelines for seriously mentally ill, general m</w:t>
      </w:r>
      <w:r w:rsidR="00163276" w:rsidRPr="000F2E0B">
        <w:rPr>
          <w:rFonts w:ascii="Arial Narrow" w:hAnsi="Arial Narrow"/>
          <w:sz w:val="24"/>
          <w:szCs w:val="24"/>
        </w:rPr>
        <w:t xml:space="preserve">ental health or substance use disorder </w:t>
      </w:r>
      <w:r w:rsidRPr="000F2E0B">
        <w:rPr>
          <w:rFonts w:ascii="Arial Narrow" w:hAnsi="Arial Narrow"/>
          <w:sz w:val="24"/>
          <w:szCs w:val="24"/>
        </w:rPr>
        <w:t>or</w:t>
      </w:r>
    </w:p>
    <w:p w14:paraId="423C9FCA" w14:textId="77777777" w:rsidR="00E2482C" w:rsidRPr="000F2E0B" w:rsidRDefault="00E2482C" w:rsidP="00E2482C">
      <w:pPr>
        <w:pStyle w:val="BodyText"/>
        <w:spacing w:after="0"/>
        <w:ind w:left="360" w:firstLine="720"/>
        <w:jc w:val="left"/>
        <w:rPr>
          <w:rFonts w:ascii="Arial Narrow" w:hAnsi="Arial Narrow"/>
          <w:sz w:val="24"/>
          <w:szCs w:val="24"/>
        </w:rPr>
      </w:pPr>
      <w:r w:rsidRPr="000F2E0B">
        <w:rPr>
          <w:rFonts w:ascii="Arial Narrow" w:hAnsi="Arial Narrow"/>
          <w:sz w:val="24"/>
          <w:szCs w:val="24"/>
        </w:rPr>
        <w:t>b)</w:t>
      </w:r>
      <w:r w:rsidRPr="000F2E0B">
        <w:rPr>
          <w:rFonts w:ascii="Arial Narrow" w:hAnsi="Arial Narrow"/>
          <w:sz w:val="24"/>
          <w:szCs w:val="24"/>
        </w:rPr>
        <w:tab/>
      </w:r>
      <w:r w:rsidR="00076899" w:rsidRPr="000F2E0B">
        <w:rPr>
          <w:rFonts w:ascii="Arial Narrow" w:hAnsi="Arial Narrow"/>
          <w:sz w:val="24"/>
          <w:szCs w:val="24"/>
        </w:rPr>
        <w:t>Select COPE</w:t>
      </w:r>
      <w:r w:rsidRPr="000F2E0B">
        <w:rPr>
          <w:rFonts w:ascii="Arial Narrow" w:hAnsi="Arial Narrow"/>
          <w:sz w:val="24"/>
          <w:szCs w:val="24"/>
        </w:rPr>
        <w:t xml:space="preserve"> for Primary Medical Care</w:t>
      </w:r>
    </w:p>
    <w:p w14:paraId="2ACAE4D9" w14:textId="77777777" w:rsidR="00700F36" w:rsidRPr="000F2E0B" w:rsidRDefault="00700F36" w:rsidP="00700F36">
      <w:pPr>
        <w:pStyle w:val="BodyText"/>
        <w:tabs>
          <w:tab w:val="num" w:pos="1440"/>
        </w:tabs>
        <w:spacing w:after="0"/>
        <w:ind w:left="1080"/>
        <w:jc w:val="left"/>
        <w:rPr>
          <w:rFonts w:ascii="Arial Narrow" w:hAnsi="Arial Narrow"/>
          <w:sz w:val="24"/>
          <w:szCs w:val="24"/>
        </w:rPr>
      </w:pPr>
      <w:r w:rsidRPr="000F2E0B">
        <w:rPr>
          <w:rFonts w:ascii="Arial Narrow" w:hAnsi="Arial Narrow"/>
          <w:sz w:val="24"/>
          <w:szCs w:val="24"/>
        </w:rPr>
        <w:t>b)</w:t>
      </w:r>
      <w:r w:rsidRPr="000F2E0B">
        <w:rPr>
          <w:rFonts w:ascii="Arial Narrow" w:hAnsi="Arial Narrow"/>
          <w:sz w:val="24"/>
          <w:szCs w:val="24"/>
        </w:rPr>
        <w:tab/>
        <w:t>Be eighteen years of age or older</w:t>
      </w:r>
    </w:p>
    <w:p w14:paraId="44BA11DA" w14:textId="77777777" w:rsidR="00700F36" w:rsidRPr="000F2E0B" w:rsidRDefault="00700F36" w:rsidP="00700F36">
      <w:pPr>
        <w:pStyle w:val="BodyText"/>
        <w:numPr>
          <w:ilvl w:val="0"/>
          <w:numId w:val="5"/>
        </w:numPr>
        <w:tabs>
          <w:tab w:val="clear" w:pos="720"/>
          <w:tab w:val="num" w:pos="1440"/>
        </w:tabs>
        <w:spacing w:after="0"/>
        <w:ind w:left="1440"/>
        <w:jc w:val="left"/>
        <w:rPr>
          <w:rFonts w:ascii="Arial Narrow" w:hAnsi="Arial Narrow"/>
          <w:sz w:val="24"/>
          <w:szCs w:val="24"/>
        </w:rPr>
      </w:pPr>
      <w:r w:rsidRPr="000F2E0B">
        <w:rPr>
          <w:rFonts w:ascii="Arial Narrow" w:hAnsi="Arial Narrow"/>
          <w:sz w:val="24"/>
          <w:szCs w:val="24"/>
        </w:rPr>
        <w:t xml:space="preserve">Consent to treatment or be ordered to treatment by the </w:t>
      </w:r>
      <w:proofErr w:type="gramStart"/>
      <w:r w:rsidRPr="000F2E0B">
        <w:rPr>
          <w:rFonts w:ascii="Arial Narrow" w:hAnsi="Arial Narrow"/>
          <w:sz w:val="24"/>
          <w:szCs w:val="24"/>
        </w:rPr>
        <w:t>court</w:t>
      </w:r>
      <w:proofErr w:type="gramEnd"/>
    </w:p>
    <w:p w14:paraId="314BBACD" w14:textId="77777777" w:rsidR="00700F36" w:rsidRPr="000F2E0B" w:rsidRDefault="00700F36" w:rsidP="00700F36">
      <w:pPr>
        <w:pStyle w:val="BodyText"/>
        <w:numPr>
          <w:ilvl w:val="0"/>
          <w:numId w:val="5"/>
        </w:numPr>
        <w:tabs>
          <w:tab w:val="clear" w:pos="720"/>
          <w:tab w:val="num" w:pos="1440"/>
        </w:tabs>
        <w:spacing w:after="0"/>
        <w:ind w:left="1440"/>
        <w:jc w:val="left"/>
        <w:rPr>
          <w:rFonts w:ascii="Arial Narrow" w:hAnsi="Arial Narrow"/>
          <w:sz w:val="24"/>
          <w:szCs w:val="24"/>
        </w:rPr>
      </w:pPr>
      <w:r w:rsidRPr="000F2E0B">
        <w:rPr>
          <w:rFonts w:ascii="Arial Narrow" w:hAnsi="Arial Narrow"/>
          <w:sz w:val="24"/>
          <w:szCs w:val="24"/>
        </w:rPr>
        <w:t xml:space="preserve">Willing to participate in the planning of care and </w:t>
      </w:r>
      <w:proofErr w:type="gramStart"/>
      <w:r w:rsidRPr="000F2E0B">
        <w:rPr>
          <w:rFonts w:ascii="Arial Narrow" w:hAnsi="Arial Narrow"/>
          <w:sz w:val="24"/>
          <w:szCs w:val="24"/>
        </w:rPr>
        <w:t>treatment</w:t>
      </w:r>
      <w:proofErr w:type="gramEnd"/>
    </w:p>
    <w:p w14:paraId="414A25CF" w14:textId="77777777" w:rsidR="00700F36" w:rsidRPr="000F2E0B" w:rsidRDefault="00700F36" w:rsidP="00700F36">
      <w:pPr>
        <w:pStyle w:val="BodyText"/>
        <w:numPr>
          <w:ilvl w:val="0"/>
          <w:numId w:val="5"/>
        </w:numPr>
        <w:tabs>
          <w:tab w:val="clear" w:pos="720"/>
          <w:tab w:val="num" w:pos="1440"/>
        </w:tabs>
        <w:spacing w:after="0"/>
        <w:ind w:left="1440"/>
        <w:jc w:val="left"/>
        <w:rPr>
          <w:rFonts w:ascii="Arial Narrow" w:hAnsi="Arial Narrow"/>
          <w:sz w:val="24"/>
          <w:szCs w:val="24"/>
        </w:rPr>
      </w:pPr>
      <w:r w:rsidRPr="000F2E0B">
        <w:rPr>
          <w:rFonts w:ascii="Arial Narrow" w:hAnsi="Arial Narrow"/>
          <w:sz w:val="24"/>
          <w:szCs w:val="24"/>
        </w:rPr>
        <w:t xml:space="preserve">Willing to take medications as prescribed if </w:t>
      </w:r>
      <w:proofErr w:type="gramStart"/>
      <w:r w:rsidRPr="000F2E0B">
        <w:rPr>
          <w:rFonts w:ascii="Arial Narrow" w:hAnsi="Arial Narrow"/>
          <w:sz w:val="24"/>
          <w:szCs w:val="24"/>
        </w:rPr>
        <w:t>so</w:t>
      </w:r>
      <w:proofErr w:type="gramEnd"/>
      <w:r w:rsidRPr="000F2E0B">
        <w:rPr>
          <w:rFonts w:ascii="Arial Narrow" w:hAnsi="Arial Narrow"/>
          <w:sz w:val="24"/>
          <w:szCs w:val="24"/>
        </w:rPr>
        <w:t xml:space="preserve"> indica</w:t>
      </w:r>
      <w:r w:rsidR="00E2482C" w:rsidRPr="000F2E0B">
        <w:rPr>
          <w:rFonts w:ascii="Arial Narrow" w:hAnsi="Arial Narrow"/>
          <w:sz w:val="24"/>
          <w:szCs w:val="24"/>
        </w:rPr>
        <w:t xml:space="preserve">ted by the medical professional </w:t>
      </w:r>
    </w:p>
    <w:p w14:paraId="54996026" w14:textId="77777777" w:rsidR="002175FE" w:rsidRDefault="00700F36" w:rsidP="007B0AA6">
      <w:pPr>
        <w:pStyle w:val="BodyText"/>
        <w:numPr>
          <w:ilvl w:val="0"/>
          <w:numId w:val="5"/>
        </w:numPr>
        <w:tabs>
          <w:tab w:val="clear" w:pos="720"/>
          <w:tab w:val="num" w:pos="1440"/>
        </w:tabs>
        <w:spacing w:after="0"/>
        <w:ind w:left="1440"/>
        <w:jc w:val="left"/>
        <w:rPr>
          <w:rFonts w:ascii="Arial Narrow" w:hAnsi="Arial Narrow"/>
          <w:sz w:val="24"/>
          <w:szCs w:val="24"/>
        </w:rPr>
      </w:pPr>
      <w:r w:rsidRPr="002175FE">
        <w:rPr>
          <w:rFonts w:ascii="Arial Narrow" w:hAnsi="Arial Narrow"/>
          <w:sz w:val="24"/>
          <w:szCs w:val="24"/>
        </w:rPr>
        <w:t xml:space="preserve">Willing to abide by site rules and </w:t>
      </w:r>
      <w:proofErr w:type="gramStart"/>
      <w:r w:rsidRPr="002175FE">
        <w:rPr>
          <w:rFonts w:ascii="Arial Narrow" w:hAnsi="Arial Narrow"/>
          <w:sz w:val="24"/>
          <w:szCs w:val="24"/>
        </w:rPr>
        <w:t>regulations</w:t>
      </w:r>
      <w:proofErr w:type="gramEnd"/>
    </w:p>
    <w:p w14:paraId="1B0A6581" w14:textId="4648EF76" w:rsidR="00700F36" w:rsidRPr="002175FE" w:rsidRDefault="00E2482C" w:rsidP="00700F36">
      <w:pPr>
        <w:pStyle w:val="BodyText"/>
        <w:numPr>
          <w:ilvl w:val="0"/>
          <w:numId w:val="4"/>
        </w:numPr>
        <w:tabs>
          <w:tab w:val="num" w:pos="1440"/>
        </w:tabs>
        <w:spacing w:after="0"/>
        <w:jc w:val="left"/>
        <w:rPr>
          <w:rFonts w:ascii="Arial Narrow" w:hAnsi="Arial Narrow"/>
          <w:sz w:val="24"/>
          <w:szCs w:val="24"/>
        </w:rPr>
      </w:pPr>
      <w:del w:id="135" w:author="jcollins" w:date="2017-01-26T16:25:00Z">
        <w:r w:rsidRPr="002175FE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136" w:author="Laura Santa Cruz" w:date="2023-12-21T13:57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137" w:author="jcollins" w:date="2017-01-26T16:25:00Z">
        <w:del w:id="138" w:author="Laura Santa Cruz" w:date="2023-12-21T13:57:00Z">
          <w:r w:rsidR="00532060" w:rsidDel="000539E4">
            <w:rPr>
              <w:rFonts w:ascii="Arial Narrow" w:hAnsi="Arial Narrow"/>
              <w:sz w:val="24"/>
              <w:szCs w:val="24"/>
            </w:rPr>
            <w:delText>Memb</w:delText>
          </w:r>
        </w:del>
        <w:del w:id="139" w:author="Laura Santa Cruz" w:date="2023-12-21T13:56:00Z">
          <w:r w:rsidR="00532060" w:rsidDel="000539E4">
            <w:rPr>
              <w:rFonts w:ascii="Arial Narrow" w:hAnsi="Arial Narrow"/>
              <w:sz w:val="24"/>
              <w:szCs w:val="24"/>
            </w:rPr>
            <w:delText>er</w:delText>
          </w:r>
        </w:del>
      </w:ins>
      <w:r w:rsidRPr="002175FE">
        <w:rPr>
          <w:rFonts w:ascii="Arial Narrow" w:hAnsi="Arial Narrow"/>
          <w:sz w:val="24"/>
          <w:szCs w:val="24"/>
        </w:rPr>
        <w:t>s who are discharged may</w:t>
      </w:r>
      <w:r w:rsidR="00700F36" w:rsidRPr="002175FE">
        <w:rPr>
          <w:rFonts w:ascii="Arial Narrow" w:hAnsi="Arial Narrow"/>
          <w:sz w:val="24"/>
          <w:szCs w:val="24"/>
        </w:rPr>
        <w:t xml:space="preserve"> be readmitted </w:t>
      </w:r>
      <w:proofErr w:type="gramStart"/>
      <w:r w:rsidR="00700F36" w:rsidRPr="002175FE">
        <w:rPr>
          <w:rFonts w:ascii="Arial Narrow" w:hAnsi="Arial Narrow"/>
          <w:sz w:val="24"/>
          <w:szCs w:val="24"/>
        </w:rPr>
        <w:t>as long as</w:t>
      </w:r>
      <w:proofErr w:type="gramEnd"/>
      <w:r w:rsidR="00700F36" w:rsidRPr="002175FE">
        <w:rPr>
          <w:rFonts w:ascii="Arial Narrow" w:hAnsi="Arial Narrow"/>
          <w:sz w:val="24"/>
          <w:szCs w:val="24"/>
        </w:rPr>
        <w:t xml:space="preserve"> they meet the above criteria.</w:t>
      </w:r>
    </w:p>
    <w:p w14:paraId="78E4B537" w14:textId="77777777" w:rsidR="00191EA3" w:rsidRDefault="00191EA3" w:rsidP="00191EA3">
      <w:pPr>
        <w:pStyle w:val="BodyText"/>
        <w:spacing w:after="0"/>
        <w:ind w:left="720"/>
        <w:jc w:val="left"/>
        <w:rPr>
          <w:rFonts w:ascii="Arial Narrow" w:hAnsi="Arial Narrow"/>
          <w:b/>
          <w:sz w:val="24"/>
          <w:szCs w:val="24"/>
        </w:rPr>
      </w:pPr>
    </w:p>
    <w:p w14:paraId="7908F763" w14:textId="77777777" w:rsidR="00700F36" w:rsidRPr="003C7156" w:rsidDel="00DE58AB" w:rsidRDefault="00700F36" w:rsidP="00700F36">
      <w:pPr>
        <w:pStyle w:val="BodyText"/>
        <w:numPr>
          <w:ilvl w:val="0"/>
          <w:numId w:val="3"/>
        </w:numPr>
        <w:spacing w:after="0"/>
        <w:jc w:val="left"/>
        <w:rPr>
          <w:del w:id="140" w:author="Laura Santa Cruz" w:date="2023-12-19T15:51:00Z"/>
          <w:rFonts w:ascii="Arial Narrow" w:hAnsi="Arial Narrow"/>
          <w:b/>
          <w:sz w:val="24"/>
          <w:szCs w:val="24"/>
        </w:rPr>
      </w:pPr>
      <w:r w:rsidRPr="003C7156">
        <w:rPr>
          <w:rFonts w:ascii="Arial Narrow" w:hAnsi="Arial Narrow"/>
          <w:b/>
          <w:sz w:val="24"/>
          <w:szCs w:val="24"/>
        </w:rPr>
        <w:t>Waiting List</w:t>
      </w:r>
      <w:r w:rsidR="00BE773D" w:rsidRPr="003C7156">
        <w:rPr>
          <w:rFonts w:ascii="Arial Narrow" w:hAnsi="Arial Narrow"/>
          <w:sz w:val="24"/>
          <w:szCs w:val="24"/>
        </w:rPr>
        <w:t>:</w:t>
      </w:r>
    </w:p>
    <w:p w14:paraId="68078D45" w14:textId="23710168" w:rsidR="0046341E" w:rsidRPr="00DE58AB" w:rsidDel="00DE58AB" w:rsidRDefault="00F63784">
      <w:pPr>
        <w:pStyle w:val="BodyText"/>
        <w:numPr>
          <w:ilvl w:val="0"/>
          <w:numId w:val="3"/>
        </w:numPr>
        <w:spacing w:after="0"/>
        <w:jc w:val="left"/>
        <w:rPr>
          <w:ins w:id="141" w:author="Siobhan O'Boyle" w:date="2017-01-30T07:36:00Z"/>
          <w:del w:id="142" w:author="Laura Santa Cruz" w:date="2023-12-19T15:51:00Z"/>
          <w:rFonts w:ascii="Arial Narrow" w:hAnsi="Arial Narrow"/>
          <w:sz w:val="24"/>
          <w:szCs w:val="24"/>
        </w:rPr>
        <w:pPrChange w:id="143" w:author="Laura Santa Cruz" w:date="2023-12-19T15:51:00Z">
          <w:pPr>
            <w:pStyle w:val="BodyText"/>
            <w:spacing w:after="0"/>
            <w:ind w:left="720"/>
            <w:jc w:val="left"/>
          </w:pPr>
        </w:pPrChange>
      </w:pPr>
      <w:ins w:id="144" w:author="jcollins" w:date="2017-01-26T16:32:00Z">
        <w:del w:id="145" w:author="Laura Santa Cruz" w:date="2023-12-19T15:51:00Z">
          <w:r w:rsidRPr="00DE58AB" w:rsidDel="00DE58AB">
            <w:rPr>
              <w:rFonts w:ascii="Arial Narrow" w:hAnsi="Arial Narrow"/>
              <w:sz w:val="24"/>
              <w:szCs w:val="24"/>
            </w:rPr>
            <w:delText xml:space="preserve">Substance </w:delText>
          </w:r>
        </w:del>
        <w:del w:id="146" w:author="Laura Santa Cruz" w:date="2023-12-13T16:14:00Z">
          <w:r w:rsidRPr="00DE58AB" w:rsidDel="00D05DEC">
            <w:rPr>
              <w:rFonts w:ascii="Arial Narrow" w:hAnsi="Arial Narrow"/>
              <w:sz w:val="24"/>
              <w:szCs w:val="24"/>
            </w:rPr>
            <w:delText>Abu</w:delText>
          </w:r>
        </w:del>
        <w:del w:id="147" w:author="Laura Santa Cruz" w:date="2023-12-19T15:51:00Z">
          <w:r w:rsidRPr="00DE58AB" w:rsidDel="00DE58AB">
            <w:rPr>
              <w:rFonts w:ascii="Arial Narrow" w:hAnsi="Arial Narrow"/>
              <w:sz w:val="24"/>
              <w:szCs w:val="24"/>
            </w:rPr>
            <w:delText xml:space="preserve">se Block Grant </w:delText>
          </w:r>
        </w:del>
      </w:ins>
      <w:ins w:id="148" w:author="jcollins" w:date="2017-01-26T16:33:00Z">
        <w:del w:id="149" w:author="Laura Santa Cruz" w:date="2023-12-19T15:51:00Z">
          <w:r w:rsidRPr="00DE58AB" w:rsidDel="00DE58AB">
            <w:rPr>
              <w:rFonts w:ascii="Arial Narrow" w:hAnsi="Arial Narrow"/>
              <w:sz w:val="24"/>
              <w:szCs w:val="24"/>
            </w:rPr>
            <w:delText>(</w:delText>
          </w:r>
        </w:del>
      </w:ins>
      <w:ins w:id="150" w:author="jcollins" w:date="2017-01-26T16:32:00Z">
        <w:del w:id="151" w:author="Laura Santa Cruz" w:date="2023-12-19T15:51:00Z">
          <w:r w:rsidRPr="00DE58AB" w:rsidDel="00DE58AB">
            <w:rPr>
              <w:rFonts w:ascii="Arial Narrow" w:hAnsi="Arial Narrow"/>
              <w:sz w:val="24"/>
              <w:szCs w:val="24"/>
            </w:rPr>
            <w:delText>S</w:delText>
          </w:r>
        </w:del>
        <w:del w:id="152" w:author="Laura Santa Cruz" w:date="2023-12-13T16:15:00Z">
          <w:r w:rsidRPr="00DE58AB" w:rsidDel="00D05DEC">
            <w:rPr>
              <w:rFonts w:ascii="Arial Narrow" w:hAnsi="Arial Narrow"/>
              <w:sz w:val="24"/>
              <w:szCs w:val="24"/>
            </w:rPr>
            <w:delText>A</w:delText>
          </w:r>
        </w:del>
        <w:del w:id="153" w:author="Laura Santa Cruz" w:date="2023-12-19T15:51:00Z">
          <w:r w:rsidRPr="00DE58AB" w:rsidDel="00DE58AB">
            <w:rPr>
              <w:rFonts w:ascii="Arial Narrow" w:hAnsi="Arial Narrow"/>
              <w:sz w:val="24"/>
              <w:szCs w:val="24"/>
            </w:rPr>
            <w:delText>BG</w:delText>
          </w:r>
        </w:del>
      </w:ins>
      <w:ins w:id="154" w:author="jcollins" w:date="2017-01-26T16:33:00Z">
        <w:del w:id="155" w:author="Laura Santa Cruz" w:date="2023-12-19T15:51:00Z">
          <w:r w:rsidRPr="00DE58AB" w:rsidDel="00DE58AB">
            <w:rPr>
              <w:rFonts w:ascii="Arial Narrow" w:hAnsi="Arial Narrow"/>
              <w:sz w:val="24"/>
              <w:szCs w:val="24"/>
            </w:rPr>
            <w:delText xml:space="preserve">) funded members can be placed on a waiting list based on available funds. </w:delText>
          </w:r>
        </w:del>
      </w:ins>
    </w:p>
    <w:p w14:paraId="56B68AFF" w14:textId="44052823" w:rsidR="00DE58AB" w:rsidRPr="003C7156" w:rsidRDefault="00DE58AB" w:rsidP="00DE58AB">
      <w:pPr>
        <w:pStyle w:val="BodyText"/>
        <w:numPr>
          <w:ilvl w:val="0"/>
          <w:numId w:val="3"/>
        </w:numPr>
        <w:spacing w:after="0"/>
        <w:jc w:val="left"/>
        <w:rPr>
          <w:ins w:id="156" w:author="Laura Santa Cruz" w:date="2023-12-19T15:50:00Z"/>
          <w:rFonts w:ascii="Arial Narrow" w:hAnsi="Arial Narrow"/>
          <w:b/>
          <w:sz w:val="24"/>
          <w:szCs w:val="24"/>
        </w:rPr>
      </w:pPr>
    </w:p>
    <w:p w14:paraId="33FF48A8" w14:textId="33318781" w:rsidR="00DE58AB" w:rsidRDefault="00DE58AB" w:rsidP="00DE58AB">
      <w:pPr>
        <w:pStyle w:val="BodyText"/>
        <w:spacing w:after="0"/>
        <w:ind w:left="720"/>
        <w:jc w:val="left"/>
        <w:rPr>
          <w:ins w:id="157" w:author="Laura Santa Cruz" w:date="2023-12-19T15:50:00Z"/>
          <w:rFonts w:ascii="Arial Narrow" w:hAnsi="Arial Narrow"/>
          <w:sz w:val="24"/>
          <w:szCs w:val="24"/>
        </w:rPr>
      </w:pPr>
      <w:ins w:id="158" w:author="Laura Santa Cruz" w:date="2023-12-19T15:50:00Z">
        <w:r w:rsidRPr="003C7156">
          <w:rPr>
            <w:rFonts w:ascii="Arial Narrow" w:hAnsi="Arial Narrow"/>
            <w:sz w:val="24"/>
            <w:szCs w:val="24"/>
          </w:rPr>
          <w:t xml:space="preserve">Placement at the </w:t>
        </w:r>
      </w:ins>
      <w:ins w:id="159" w:author="Laura Santa Cruz" w:date="2023-12-19T15:51:00Z">
        <w:r>
          <w:rPr>
            <w:rFonts w:ascii="Arial Narrow" w:hAnsi="Arial Narrow"/>
            <w:sz w:val="24"/>
            <w:szCs w:val="24"/>
          </w:rPr>
          <w:t>5401 E. Fifth Street</w:t>
        </w:r>
      </w:ins>
      <w:ins w:id="160" w:author="Laura Santa Cruz" w:date="2023-12-19T15:50:00Z">
        <w:r>
          <w:rPr>
            <w:rFonts w:ascii="Arial Narrow" w:hAnsi="Arial Narrow"/>
            <w:sz w:val="24"/>
            <w:szCs w:val="24"/>
          </w:rPr>
          <w:t xml:space="preserve"> </w:t>
        </w:r>
        <w:r w:rsidRPr="003C7156">
          <w:rPr>
            <w:rFonts w:ascii="Arial Narrow" w:hAnsi="Arial Narrow"/>
            <w:sz w:val="24"/>
            <w:szCs w:val="24"/>
          </w:rPr>
          <w:t xml:space="preserve">site is immediate. </w:t>
        </w:r>
      </w:ins>
      <w:ins w:id="161" w:author="Laura Santa Cruz" w:date="2023-12-19T15:51:00Z">
        <w:r>
          <w:rPr>
            <w:rFonts w:ascii="Arial Narrow" w:hAnsi="Arial Narrow"/>
            <w:sz w:val="24"/>
            <w:szCs w:val="24"/>
          </w:rPr>
          <w:t xml:space="preserve">Substance Use Block Grant (SUBG) funded </w:t>
        </w:r>
      </w:ins>
      <w:ins w:id="162" w:author="Laura Santa Cruz" w:date="2023-12-21T13:57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163" w:author="Laura Santa Cruz" w:date="2023-12-19T15:51:00Z">
        <w:r>
          <w:rPr>
            <w:rFonts w:ascii="Arial Narrow" w:hAnsi="Arial Narrow"/>
            <w:sz w:val="24"/>
            <w:szCs w:val="24"/>
          </w:rPr>
          <w:t>s can be placed on a waiting list based on available funds</w:t>
        </w:r>
        <w:r w:rsidRPr="003C7156">
          <w:rPr>
            <w:rFonts w:ascii="Arial Narrow" w:hAnsi="Arial Narrow"/>
            <w:sz w:val="24"/>
            <w:szCs w:val="24"/>
          </w:rPr>
          <w:t xml:space="preserve"> </w:t>
        </w:r>
      </w:ins>
      <w:ins w:id="164" w:author="Laura Santa Cruz" w:date="2023-12-19T15:50:00Z">
        <w:r w:rsidRPr="003C7156">
          <w:rPr>
            <w:rFonts w:ascii="Arial Narrow" w:hAnsi="Arial Narrow"/>
            <w:sz w:val="24"/>
            <w:szCs w:val="24"/>
          </w:rPr>
          <w:t>There is no waiting list</w:t>
        </w:r>
        <w:r>
          <w:rPr>
            <w:rFonts w:ascii="Arial Narrow" w:hAnsi="Arial Narrow"/>
            <w:sz w:val="24"/>
            <w:szCs w:val="24"/>
          </w:rPr>
          <w:t xml:space="preserve"> for services other than individual therapy with a licensed therapist</w:t>
        </w:r>
        <w:r w:rsidRPr="003C7156">
          <w:rPr>
            <w:rFonts w:ascii="Arial Narrow" w:hAnsi="Arial Narrow"/>
            <w:sz w:val="24"/>
            <w:szCs w:val="24"/>
          </w:rPr>
          <w:t>.</w:t>
        </w:r>
        <w:r>
          <w:rPr>
            <w:rFonts w:ascii="Arial Narrow" w:hAnsi="Arial Narrow"/>
            <w:sz w:val="24"/>
            <w:szCs w:val="24"/>
          </w:rPr>
          <w:t xml:space="preserve"> </w:t>
        </w:r>
      </w:ins>
    </w:p>
    <w:p w14:paraId="63931DB6" w14:textId="77777777" w:rsidR="00DE58AB" w:rsidRDefault="00DE58AB" w:rsidP="00DE58AB">
      <w:pPr>
        <w:pStyle w:val="BodyText"/>
        <w:spacing w:after="0"/>
        <w:ind w:left="720"/>
        <w:jc w:val="left"/>
        <w:rPr>
          <w:ins w:id="165" w:author="Laura Santa Cruz" w:date="2023-12-19T15:50:00Z"/>
          <w:rFonts w:ascii="Arial Narrow" w:hAnsi="Arial Narrow"/>
          <w:sz w:val="24"/>
          <w:szCs w:val="24"/>
        </w:rPr>
      </w:pPr>
      <w:ins w:id="166" w:author="Laura Santa Cruz" w:date="2023-12-19T15:50:00Z">
        <w:r>
          <w:rPr>
            <w:rFonts w:ascii="Arial Narrow" w:hAnsi="Arial Narrow"/>
            <w:sz w:val="24"/>
            <w:szCs w:val="24"/>
          </w:rPr>
          <w:t xml:space="preserve">The wait list for individual therapy services includes the following information: </w:t>
        </w:r>
      </w:ins>
    </w:p>
    <w:p w14:paraId="1DE7B04D" w14:textId="60CC2C97" w:rsidR="00DE58AB" w:rsidRDefault="00DE58AB" w:rsidP="00DE58AB">
      <w:pPr>
        <w:pStyle w:val="BodyText"/>
        <w:numPr>
          <w:ilvl w:val="2"/>
          <w:numId w:val="1"/>
        </w:numPr>
        <w:spacing w:after="0"/>
        <w:ind w:left="1080"/>
        <w:jc w:val="left"/>
        <w:rPr>
          <w:ins w:id="167" w:author="Laura Santa Cruz" w:date="2023-12-19T15:50:00Z"/>
          <w:rFonts w:ascii="Arial Narrow" w:hAnsi="Arial Narrow"/>
          <w:sz w:val="24"/>
          <w:szCs w:val="24"/>
        </w:rPr>
      </w:pPr>
      <w:ins w:id="168" w:author="Laura Santa Cruz" w:date="2023-12-19T15:50:00Z">
        <w:r>
          <w:rPr>
            <w:rFonts w:ascii="Arial Narrow" w:hAnsi="Arial Narrow"/>
            <w:sz w:val="24"/>
            <w:szCs w:val="24"/>
          </w:rPr>
          <w:t xml:space="preserve">The date a </w:t>
        </w:r>
      </w:ins>
      <w:ins w:id="169" w:author="Laura Santa Cruz" w:date="2023-12-21T13:57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170" w:author="Laura Santa Cruz" w:date="2023-12-19T15:50:00Z">
        <w:r>
          <w:rPr>
            <w:rFonts w:ascii="Arial Narrow" w:hAnsi="Arial Narrow"/>
            <w:sz w:val="24"/>
            <w:szCs w:val="24"/>
          </w:rPr>
          <w:t xml:space="preserve"> is placed on the waiting </w:t>
        </w:r>
        <w:proofErr w:type="gramStart"/>
        <w:r>
          <w:rPr>
            <w:rFonts w:ascii="Arial Narrow" w:hAnsi="Arial Narrow"/>
            <w:sz w:val="24"/>
            <w:szCs w:val="24"/>
          </w:rPr>
          <w:t>list</w:t>
        </w:r>
        <w:proofErr w:type="gramEnd"/>
      </w:ins>
    </w:p>
    <w:p w14:paraId="5C634400" w14:textId="77777777" w:rsidR="00DE58AB" w:rsidRPr="00141654" w:rsidRDefault="00DE58AB" w:rsidP="00DE58AB">
      <w:pPr>
        <w:pStyle w:val="BodyText"/>
        <w:numPr>
          <w:ilvl w:val="2"/>
          <w:numId w:val="1"/>
        </w:numPr>
        <w:spacing w:after="0"/>
        <w:ind w:left="1080"/>
        <w:jc w:val="left"/>
        <w:rPr>
          <w:ins w:id="171" w:author="Laura Santa Cruz" w:date="2023-12-19T15:50:00Z"/>
          <w:rFonts w:ascii="Arial Narrow" w:hAnsi="Arial Narrow"/>
          <w:sz w:val="24"/>
          <w:szCs w:val="24"/>
        </w:rPr>
      </w:pPr>
      <w:ins w:id="172" w:author="Laura Santa Cruz" w:date="2023-12-19T15:50:00Z">
        <w:r>
          <w:rPr>
            <w:rFonts w:ascii="Arial Narrow" w:hAnsi="Arial Narrow"/>
            <w:sz w:val="24"/>
            <w:szCs w:val="24"/>
          </w:rPr>
          <w:t>The member’s identified needs for therapy services.</w:t>
        </w:r>
      </w:ins>
    </w:p>
    <w:p w14:paraId="67349F85" w14:textId="7A4A2BA0" w:rsidR="00DE58AB" w:rsidRPr="006D44D9" w:rsidRDefault="00DE58AB" w:rsidP="00DE58AB">
      <w:pPr>
        <w:pStyle w:val="BodyText"/>
        <w:spacing w:after="0"/>
        <w:ind w:left="720"/>
        <w:jc w:val="left"/>
        <w:rPr>
          <w:ins w:id="173" w:author="Laura Santa Cruz" w:date="2023-12-19T15:50:00Z"/>
          <w:rFonts w:ascii="Arial Narrow" w:hAnsi="Arial Narrow"/>
          <w:sz w:val="24"/>
          <w:szCs w:val="24"/>
        </w:rPr>
      </w:pPr>
      <w:ins w:id="174" w:author="Laura Santa Cruz" w:date="2023-12-19T15:50:00Z">
        <w:r>
          <w:rPr>
            <w:rFonts w:ascii="Arial Narrow" w:hAnsi="Arial Narrow"/>
            <w:sz w:val="24"/>
            <w:szCs w:val="24"/>
          </w:rPr>
          <w:t xml:space="preserve">The wait list is maintained through ongoing review and updating of member information. Documented contacts with </w:t>
        </w:r>
      </w:ins>
      <w:ins w:id="175" w:author="Laura Santa Cruz" w:date="2023-12-21T13:57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176" w:author="Laura Santa Cruz" w:date="2023-12-19T15:50:00Z">
        <w:r>
          <w:rPr>
            <w:rFonts w:ascii="Arial Narrow" w:hAnsi="Arial Narrow"/>
            <w:sz w:val="24"/>
            <w:szCs w:val="24"/>
          </w:rPr>
          <w:t xml:space="preserve">s on the waiting list are maintained in the member’s medical record. Procedures are in place to address referrals of </w:t>
        </w:r>
      </w:ins>
      <w:ins w:id="177" w:author="Laura Santa Cruz" w:date="2023-12-21T13:57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178" w:author="Laura Santa Cruz" w:date="2023-12-19T15:50:00Z">
        <w:r>
          <w:rPr>
            <w:rFonts w:ascii="Arial Narrow" w:hAnsi="Arial Narrow"/>
            <w:sz w:val="24"/>
            <w:szCs w:val="24"/>
          </w:rPr>
          <w:t xml:space="preserve">s in crisis to ensure appropriate follow up is provided based on treatment needs.  When a long-term waiting list occurs, the treatment team implements strategic planning to incorporate community-based and/or support services in the </w:t>
        </w:r>
      </w:ins>
      <w:ins w:id="179" w:author="Laura Santa Cruz" w:date="2023-12-21T13:57:00Z">
        <w:r w:rsidR="000539E4">
          <w:rPr>
            <w:rFonts w:ascii="Arial Narrow" w:hAnsi="Arial Narrow"/>
            <w:sz w:val="24"/>
            <w:szCs w:val="24"/>
          </w:rPr>
          <w:t>-patient</w:t>
        </w:r>
      </w:ins>
      <w:ins w:id="180" w:author="Laura Santa Cruz" w:date="2023-12-19T15:50:00Z">
        <w:r>
          <w:rPr>
            <w:rFonts w:ascii="Arial Narrow" w:hAnsi="Arial Narrow"/>
            <w:sz w:val="24"/>
            <w:szCs w:val="24"/>
          </w:rPr>
          <w:t xml:space="preserve">’s treatment, which may include referral to other community supports when available.  </w:t>
        </w:r>
      </w:ins>
    </w:p>
    <w:p w14:paraId="04C37719" w14:textId="77777777" w:rsidR="00BE773D" w:rsidDel="00F63784" w:rsidRDefault="00700F36" w:rsidP="00BE773D">
      <w:pPr>
        <w:pStyle w:val="BodyText"/>
        <w:spacing w:after="0"/>
        <w:ind w:left="720"/>
        <w:jc w:val="left"/>
        <w:rPr>
          <w:del w:id="181" w:author="jcollins" w:date="2017-01-26T16:32:00Z"/>
          <w:rFonts w:ascii="Arial Narrow" w:hAnsi="Arial Narrow"/>
          <w:sz w:val="24"/>
          <w:szCs w:val="24"/>
        </w:rPr>
      </w:pPr>
      <w:del w:id="182" w:author="jcollins" w:date="2017-01-26T16:32:00Z">
        <w:r w:rsidRPr="003C7156" w:rsidDel="00F63784">
          <w:rPr>
            <w:rFonts w:ascii="Arial Narrow" w:hAnsi="Arial Narrow"/>
            <w:sz w:val="24"/>
            <w:szCs w:val="24"/>
          </w:rPr>
          <w:delText xml:space="preserve">Placement at the </w:delText>
        </w:r>
        <w:r w:rsidR="00964917" w:rsidDel="00F63784">
          <w:rPr>
            <w:rFonts w:ascii="Arial Narrow" w:hAnsi="Arial Narrow"/>
            <w:sz w:val="24"/>
            <w:szCs w:val="24"/>
          </w:rPr>
          <w:delText xml:space="preserve">620 N. Craycroft </w:delText>
        </w:r>
        <w:r w:rsidRPr="003C7156" w:rsidDel="00F63784">
          <w:rPr>
            <w:rFonts w:ascii="Arial Narrow" w:hAnsi="Arial Narrow"/>
            <w:sz w:val="24"/>
            <w:szCs w:val="24"/>
          </w:rPr>
          <w:delText>site is immed</w:delText>
        </w:r>
        <w:r w:rsidR="00BE773D" w:rsidRPr="003C7156" w:rsidDel="00F63784">
          <w:rPr>
            <w:rFonts w:ascii="Arial Narrow" w:hAnsi="Arial Narrow"/>
            <w:sz w:val="24"/>
            <w:szCs w:val="24"/>
          </w:rPr>
          <w:delText xml:space="preserve">iate. There is no waiting list. </w:delText>
        </w:r>
      </w:del>
    </w:p>
    <w:p w14:paraId="59BCA431" w14:textId="77777777" w:rsidR="003C7156" w:rsidRPr="003C7156" w:rsidRDefault="003C7156" w:rsidP="00BE773D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</w:p>
    <w:p w14:paraId="34F3C8CA" w14:textId="77777777" w:rsidR="00700F36" w:rsidRPr="003C7156" w:rsidRDefault="00E2482C" w:rsidP="00BE773D">
      <w:pPr>
        <w:pStyle w:val="BodyText"/>
        <w:numPr>
          <w:ilvl w:val="0"/>
          <w:numId w:val="3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3C7156">
        <w:rPr>
          <w:rFonts w:ascii="Arial Narrow" w:hAnsi="Arial Narrow"/>
          <w:b/>
          <w:sz w:val="24"/>
          <w:szCs w:val="24"/>
        </w:rPr>
        <w:t xml:space="preserve">External </w:t>
      </w:r>
      <w:r w:rsidR="00700F36" w:rsidRPr="003C7156">
        <w:rPr>
          <w:rFonts w:ascii="Arial Narrow" w:hAnsi="Arial Narrow"/>
          <w:b/>
          <w:sz w:val="24"/>
          <w:szCs w:val="24"/>
        </w:rPr>
        <w:t>Referral</w:t>
      </w:r>
      <w:r w:rsidRPr="003C7156">
        <w:rPr>
          <w:rFonts w:ascii="Arial Narrow" w:hAnsi="Arial Narrow"/>
          <w:b/>
          <w:sz w:val="24"/>
          <w:szCs w:val="24"/>
        </w:rPr>
        <w:t>s</w:t>
      </w:r>
      <w:r w:rsidR="00700F36" w:rsidRPr="003C7156">
        <w:rPr>
          <w:rFonts w:ascii="Arial Narrow" w:hAnsi="Arial Narrow"/>
          <w:b/>
          <w:sz w:val="24"/>
          <w:szCs w:val="24"/>
        </w:rPr>
        <w:t xml:space="preserve"> to Another Agency or Entity</w:t>
      </w:r>
    </w:p>
    <w:p w14:paraId="076AB0D2" w14:textId="77777777" w:rsidR="00E2482C" w:rsidRPr="003C7156" w:rsidRDefault="00E2482C" w:rsidP="00E2482C">
      <w:pPr>
        <w:pStyle w:val="BodyText"/>
        <w:spacing w:after="0"/>
        <w:ind w:left="720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If it is determined that services not available in COPE’s continuum of care are needed, COPE staff will make appropriate referrals. COPE staff will </w:t>
      </w:r>
      <w:proofErr w:type="gramStart"/>
      <w:r w:rsidRPr="003C7156">
        <w:rPr>
          <w:rFonts w:ascii="Arial Narrow" w:hAnsi="Arial Narrow"/>
          <w:sz w:val="24"/>
          <w:szCs w:val="24"/>
        </w:rPr>
        <w:t>provide assistance</w:t>
      </w:r>
      <w:proofErr w:type="gramEnd"/>
      <w:r w:rsidRPr="003C7156">
        <w:rPr>
          <w:rFonts w:ascii="Arial Narrow" w:hAnsi="Arial Narrow"/>
          <w:sz w:val="24"/>
          <w:szCs w:val="24"/>
        </w:rPr>
        <w:t xml:space="preserve"> as needed to obtain medically necessary services. Policy #7004. </w:t>
      </w:r>
    </w:p>
    <w:p w14:paraId="230E2E0D" w14:textId="77777777" w:rsidR="00E2482C" w:rsidRPr="003C7156" w:rsidRDefault="00E2482C" w:rsidP="00E2482C">
      <w:pPr>
        <w:pStyle w:val="BodyText"/>
        <w:spacing w:after="0"/>
        <w:ind w:left="720"/>
        <w:jc w:val="left"/>
        <w:rPr>
          <w:rFonts w:ascii="Arial Narrow" w:hAnsi="Arial Narrow"/>
          <w:b/>
          <w:sz w:val="24"/>
          <w:szCs w:val="24"/>
        </w:rPr>
      </w:pPr>
    </w:p>
    <w:p w14:paraId="331A9942" w14:textId="77777777" w:rsidR="008F071F" w:rsidRDefault="008F071F" w:rsidP="008F071F">
      <w:pPr>
        <w:pStyle w:val="BodyText"/>
        <w:numPr>
          <w:ilvl w:val="0"/>
          <w:numId w:val="3"/>
        </w:numPr>
        <w:spacing w:after="0"/>
        <w:jc w:val="left"/>
        <w:rPr>
          <w:ins w:id="183" w:author="Laura Santa Cruz" w:date="2024-03-01T14:10:00Z"/>
          <w:rFonts w:ascii="Arial Narrow" w:hAnsi="Arial Narrow"/>
          <w:b/>
          <w:sz w:val="24"/>
          <w:szCs w:val="24"/>
        </w:rPr>
      </w:pPr>
      <w:ins w:id="184" w:author="Laura Santa Cruz" w:date="2024-03-01T14:10:00Z">
        <w:r>
          <w:rPr>
            <w:rFonts w:ascii="Arial Narrow" w:hAnsi="Arial Narrow"/>
            <w:b/>
            <w:sz w:val="24"/>
            <w:szCs w:val="24"/>
          </w:rPr>
          <w:t xml:space="preserve">Transition </w:t>
        </w:r>
      </w:ins>
    </w:p>
    <w:p w14:paraId="707A7C2B" w14:textId="29978161" w:rsidR="008F071F" w:rsidRPr="00F81D36" w:rsidRDefault="008F071F" w:rsidP="00A6136C">
      <w:pPr>
        <w:pStyle w:val="BodyText"/>
        <w:spacing w:after="0"/>
        <w:ind w:left="720"/>
        <w:jc w:val="left"/>
        <w:rPr>
          <w:ins w:id="185" w:author="Laura Santa Cruz" w:date="2024-03-01T14:10:00Z"/>
          <w:rFonts w:ascii="Arial Narrow" w:hAnsi="Arial Narrow"/>
          <w:b/>
          <w:sz w:val="24"/>
          <w:szCs w:val="24"/>
          <w:rPrChange w:id="186" w:author="Laura Santa Cruz" w:date="2024-03-01T14:10:00Z">
            <w:rPr>
              <w:ins w:id="187" w:author="Laura Santa Cruz" w:date="2024-03-01T14:10:00Z"/>
              <w:rFonts w:ascii="Arial Narrow" w:hAnsi="Arial Narrow"/>
              <w:bCs/>
              <w:sz w:val="24"/>
              <w:szCs w:val="24"/>
            </w:rPr>
          </w:rPrChange>
        </w:rPr>
        <w:pPrChange w:id="188" w:author="Laura Santa Cruz" w:date="2024-03-01T14:13:00Z">
          <w:pPr>
            <w:pStyle w:val="BodyText"/>
            <w:numPr>
              <w:ilvl w:val="2"/>
              <w:numId w:val="1"/>
            </w:numPr>
            <w:spacing w:after="0"/>
            <w:ind w:left="1080" w:hanging="360"/>
            <w:jc w:val="left"/>
          </w:pPr>
        </w:pPrChange>
      </w:pPr>
      <w:ins w:id="189" w:author="Laura Santa Cruz" w:date="2024-03-01T14:10:00Z">
        <w:r>
          <w:rPr>
            <w:rFonts w:ascii="Arial Narrow" w:hAnsi="Arial Narrow"/>
            <w:bCs/>
            <w:sz w:val="24"/>
            <w:szCs w:val="24"/>
          </w:rPr>
          <w:t xml:space="preserve">When a patient is ready to transition to a higher or lower level of care, staff will assist in coordinating appropriate referral for continued </w:t>
        </w:r>
        <w:proofErr w:type="gramStart"/>
        <w:r>
          <w:rPr>
            <w:rFonts w:ascii="Arial Narrow" w:hAnsi="Arial Narrow"/>
            <w:bCs/>
            <w:sz w:val="24"/>
            <w:szCs w:val="24"/>
          </w:rPr>
          <w:t>care</w:t>
        </w:r>
        <w:proofErr w:type="gramEnd"/>
      </w:ins>
    </w:p>
    <w:p w14:paraId="480BA442" w14:textId="77777777" w:rsidR="00F81D36" w:rsidRPr="008F071F" w:rsidRDefault="00F81D36">
      <w:pPr>
        <w:pStyle w:val="BodyText"/>
        <w:spacing w:after="0"/>
        <w:ind w:left="1080"/>
        <w:jc w:val="left"/>
        <w:rPr>
          <w:ins w:id="190" w:author="Laura Santa Cruz" w:date="2024-03-01T14:10:00Z"/>
          <w:rFonts w:ascii="Arial Narrow" w:hAnsi="Arial Narrow"/>
          <w:b/>
          <w:sz w:val="24"/>
          <w:szCs w:val="24"/>
        </w:rPr>
        <w:pPrChange w:id="191" w:author="Laura Santa Cruz" w:date="2024-03-01T14:10:00Z">
          <w:pPr>
            <w:pStyle w:val="BodyText"/>
            <w:numPr>
              <w:numId w:val="3"/>
            </w:numPr>
            <w:tabs>
              <w:tab w:val="num" w:pos="720"/>
            </w:tabs>
            <w:spacing w:after="0"/>
            <w:ind w:left="720" w:hanging="360"/>
            <w:jc w:val="left"/>
          </w:pPr>
        </w:pPrChange>
      </w:pPr>
    </w:p>
    <w:p w14:paraId="72096051" w14:textId="71980812" w:rsidR="00700F36" w:rsidRPr="003C7156" w:rsidRDefault="00163276" w:rsidP="00700F36">
      <w:pPr>
        <w:pStyle w:val="BodyText"/>
        <w:numPr>
          <w:ilvl w:val="0"/>
          <w:numId w:val="3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3C7156">
        <w:rPr>
          <w:rFonts w:ascii="Arial Narrow" w:hAnsi="Arial Narrow"/>
          <w:b/>
          <w:sz w:val="24"/>
          <w:szCs w:val="24"/>
        </w:rPr>
        <w:t>Dis</w:t>
      </w:r>
      <w:r w:rsidR="00700F36" w:rsidRPr="003C7156">
        <w:rPr>
          <w:rFonts w:ascii="Arial Narrow" w:hAnsi="Arial Narrow"/>
          <w:b/>
          <w:sz w:val="24"/>
          <w:szCs w:val="24"/>
        </w:rPr>
        <w:t>charge</w:t>
      </w:r>
    </w:p>
    <w:p w14:paraId="6CC0FB15" w14:textId="5C08B5E8" w:rsidR="00700F36" w:rsidRPr="003C7156" w:rsidRDefault="00700F36" w:rsidP="00700F36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  <w:del w:id="192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193" w:author="Laura Santa Cruz" w:date="2023-12-21T13:58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194" w:author="jcollins" w:date="2017-01-26T16:25:00Z">
        <w:del w:id="195" w:author="Laura Santa Cruz" w:date="2023-12-21T13:58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3C7156">
        <w:rPr>
          <w:rFonts w:ascii="Arial Narrow" w:hAnsi="Arial Narrow"/>
          <w:sz w:val="24"/>
          <w:szCs w:val="24"/>
        </w:rPr>
        <w:t>s will be discharged from the site if they meet any of the following criteria:</w:t>
      </w:r>
    </w:p>
    <w:p w14:paraId="426D57FA" w14:textId="77777777" w:rsidR="00700F36" w:rsidRPr="003C7156" w:rsidRDefault="00700F36" w:rsidP="00700F36">
      <w:pPr>
        <w:pStyle w:val="BodyText"/>
        <w:numPr>
          <w:ilvl w:val="0"/>
          <w:numId w:val="8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Treatment is </w:t>
      </w:r>
      <w:proofErr w:type="gramStart"/>
      <w:r w:rsidRPr="003C7156">
        <w:rPr>
          <w:rFonts w:ascii="Arial Narrow" w:hAnsi="Arial Narrow"/>
          <w:sz w:val="24"/>
          <w:szCs w:val="24"/>
        </w:rPr>
        <w:t>complete</w:t>
      </w:r>
      <w:proofErr w:type="gramEnd"/>
    </w:p>
    <w:p w14:paraId="77D4FBB1" w14:textId="77777777" w:rsidR="00700F36" w:rsidRPr="003C7156" w:rsidRDefault="00700F36" w:rsidP="00700F36">
      <w:pPr>
        <w:pStyle w:val="BodyText"/>
        <w:numPr>
          <w:ilvl w:val="0"/>
          <w:numId w:val="8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There is a change in the </w:t>
      </w:r>
      <w:del w:id="196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197" w:author="jcollins" w:date="2017-01-26T16:25:00Z">
        <w:r w:rsidR="00532060">
          <w:rPr>
            <w:rFonts w:ascii="Arial Narrow" w:hAnsi="Arial Narrow"/>
            <w:sz w:val="24"/>
            <w:szCs w:val="24"/>
          </w:rPr>
          <w:t>member</w:t>
        </w:r>
      </w:ins>
      <w:r w:rsidRPr="003C7156">
        <w:rPr>
          <w:rFonts w:ascii="Arial Narrow" w:hAnsi="Arial Narrow"/>
          <w:sz w:val="24"/>
          <w:szCs w:val="24"/>
        </w:rPr>
        <w:t>’s eligibility/entitlement</w:t>
      </w:r>
      <w:r w:rsidR="00E2482C" w:rsidRPr="003C7156">
        <w:rPr>
          <w:rFonts w:ascii="Arial Narrow" w:hAnsi="Arial Narrow"/>
          <w:sz w:val="24"/>
          <w:szCs w:val="24"/>
        </w:rPr>
        <w:t xml:space="preserve"> that does not cover COPE </w:t>
      </w:r>
      <w:proofErr w:type="gramStart"/>
      <w:r w:rsidR="00E2482C" w:rsidRPr="003C7156">
        <w:rPr>
          <w:rFonts w:ascii="Arial Narrow" w:hAnsi="Arial Narrow"/>
          <w:sz w:val="24"/>
          <w:szCs w:val="24"/>
        </w:rPr>
        <w:t>services</w:t>
      </w:r>
      <w:proofErr w:type="gramEnd"/>
    </w:p>
    <w:p w14:paraId="40C8A864" w14:textId="7875D12B" w:rsidR="00700F36" w:rsidRPr="003C7156" w:rsidRDefault="00700F36" w:rsidP="00700F36">
      <w:pPr>
        <w:pStyle w:val="BodyText"/>
        <w:numPr>
          <w:ilvl w:val="0"/>
          <w:numId w:val="8"/>
        </w:numPr>
        <w:spacing w:after="0"/>
        <w:jc w:val="left"/>
        <w:rPr>
          <w:rFonts w:ascii="Arial Narrow" w:hAnsi="Arial Narrow"/>
          <w:sz w:val="24"/>
          <w:szCs w:val="24"/>
        </w:rPr>
      </w:pPr>
      <w:del w:id="198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199" w:author="Laura Santa Cruz" w:date="2023-12-21T13:58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00" w:author="jcollins" w:date="2017-01-26T16:25:00Z">
        <w:del w:id="201" w:author="Laura Santa Cruz" w:date="2023-12-21T13:58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3C7156">
        <w:rPr>
          <w:rFonts w:ascii="Arial Narrow" w:hAnsi="Arial Narrow"/>
          <w:sz w:val="24"/>
          <w:szCs w:val="24"/>
        </w:rPr>
        <w:t xml:space="preserve"> declined further </w:t>
      </w:r>
      <w:proofErr w:type="gramStart"/>
      <w:r w:rsidRPr="003C7156">
        <w:rPr>
          <w:rFonts w:ascii="Arial Narrow" w:hAnsi="Arial Narrow"/>
          <w:sz w:val="24"/>
          <w:szCs w:val="24"/>
        </w:rPr>
        <w:t>services</w:t>
      </w:r>
      <w:proofErr w:type="gramEnd"/>
    </w:p>
    <w:p w14:paraId="6CF0DE2A" w14:textId="77777777" w:rsidR="00700F36" w:rsidRPr="003C7156" w:rsidRDefault="00700F36" w:rsidP="00700F36">
      <w:pPr>
        <w:pStyle w:val="BodyText"/>
        <w:numPr>
          <w:ilvl w:val="0"/>
          <w:numId w:val="8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Lack of contact with </w:t>
      </w:r>
      <w:del w:id="202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03" w:author="jcollins" w:date="2017-01-26T16:25:00Z">
        <w:r w:rsidR="00532060">
          <w:rPr>
            <w:rFonts w:ascii="Arial Narrow" w:hAnsi="Arial Narrow"/>
            <w:sz w:val="24"/>
            <w:szCs w:val="24"/>
          </w:rPr>
          <w:t>member</w:t>
        </w:r>
      </w:ins>
    </w:p>
    <w:p w14:paraId="6F87E94A" w14:textId="099BDD15" w:rsidR="00700F36" w:rsidRPr="003C7156" w:rsidRDefault="00700F36" w:rsidP="00700F36">
      <w:pPr>
        <w:pStyle w:val="BodyText"/>
        <w:numPr>
          <w:ilvl w:val="0"/>
          <w:numId w:val="8"/>
        </w:numPr>
        <w:spacing w:after="0"/>
        <w:jc w:val="left"/>
        <w:rPr>
          <w:rFonts w:ascii="Arial Narrow" w:hAnsi="Arial Narrow"/>
          <w:sz w:val="24"/>
          <w:szCs w:val="24"/>
        </w:rPr>
      </w:pPr>
      <w:del w:id="204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05" w:author="Laura Santa Cruz" w:date="2023-12-21T13:58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06" w:author="jcollins" w:date="2017-01-26T16:25:00Z">
        <w:del w:id="207" w:author="Laura Santa Cruz" w:date="2023-12-21T13:58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3C7156">
        <w:rPr>
          <w:rFonts w:ascii="Arial Narrow" w:hAnsi="Arial Narrow"/>
          <w:sz w:val="24"/>
          <w:szCs w:val="24"/>
        </w:rPr>
        <w:t>’s non-compliance with program rules</w:t>
      </w:r>
    </w:p>
    <w:p w14:paraId="4C0DBBC9" w14:textId="77777777" w:rsidR="00700F36" w:rsidRPr="003C7156" w:rsidRDefault="00700F36" w:rsidP="00700F36">
      <w:pPr>
        <w:pStyle w:val="BodyText"/>
        <w:numPr>
          <w:ilvl w:val="0"/>
          <w:numId w:val="8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>Incarceration</w:t>
      </w:r>
    </w:p>
    <w:p w14:paraId="45E9EA42" w14:textId="77777777" w:rsidR="00700F36" w:rsidRDefault="00700F36" w:rsidP="00700F36">
      <w:pPr>
        <w:pStyle w:val="BodyText"/>
        <w:numPr>
          <w:ilvl w:val="0"/>
          <w:numId w:val="8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Death </w:t>
      </w:r>
    </w:p>
    <w:p w14:paraId="39CCB075" w14:textId="77777777" w:rsidR="003C7156" w:rsidRPr="003C7156" w:rsidRDefault="003C7156" w:rsidP="003C7156">
      <w:pPr>
        <w:pStyle w:val="BodyText"/>
        <w:spacing w:after="0"/>
        <w:ind w:left="1080"/>
        <w:jc w:val="left"/>
        <w:rPr>
          <w:rFonts w:ascii="Arial Narrow" w:hAnsi="Arial Narrow"/>
          <w:sz w:val="24"/>
          <w:szCs w:val="24"/>
        </w:rPr>
      </w:pPr>
    </w:p>
    <w:p w14:paraId="7C9A411B" w14:textId="77777777" w:rsidR="00700F36" w:rsidRPr="003C7156" w:rsidRDefault="00700F36" w:rsidP="00700F36">
      <w:pPr>
        <w:pStyle w:val="BodyText"/>
        <w:numPr>
          <w:ilvl w:val="0"/>
          <w:numId w:val="3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3C7156">
        <w:rPr>
          <w:rFonts w:ascii="Arial Narrow" w:hAnsi="Arial Narrow"/>
          <w:b/>
          <w:sz w:val="24"/>
          <w:szCs w:val="24"/>
        </w:rPr>
        <w:t>Transfers</w:t>
      </w:r>
    </w:p>
    <w:p w14:paraId="44C0A963" w14:textId="72EB777E" w:rsidR="00700F36" w:rsidRPr="003C7156" w:rsidRDefault="00E2482C" w:rsidP="00700F36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>COPE staff</w:t>
      </w:r>
      <w:del w:id="208" w:author="Laura Santa Cruz" w:date="2024-03-01T14:10:00Z">
        <w:r w:rsidRPr="003C7156" w:rsidDel="008F071F">
          <w:rPr>
            <w:rFonts w:ascii="Arial Narrow" w:hAnsi="Arial Narrow"/>
            <w:sz w:val="24"/>
            <w:szCs w:val="24"/>
          </w:rPr>
          <w:delText xml:space="preserve"> members</w:delText>
        </w:r>
      </w:del>
      <w:r w:rsidR="00163276" w:rsidRPr="003C7156">
        <w:rPr>
          <w:rFonts w:ascii="Arial Narrow" w:hAnsi="Arial Narrow"/>
          <w:sz w:val="24"/>
          <w:szCs w:val="24"/>
        </w:rPr>
        <w:t xml:space="preserve"> will</w:t>
      </w:r>
      <w:r w:rsidR="00700F36" w:rsidRPr="003C7156">
        <w:rPr>
          <w:rFonts w:ascii="Arial Narrow" w:hAnsi="Arial Narrow"/>
          <w:sz w:val="24"/>
          <w:szCs w:val="24"/>
        </w:rPr>
        <w:t xml:space="preserve"> coordinate transfers from this site. </w:t>
      </w:r>
      <w:del w:id="209" w:author="jcollins" w:date="2017-01-26T16:25:00Z">
        <w:r w:rsidR="00700F36"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10" w:author="Laura Santa Cruz" w:date="2023-12-21T13:58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11" w:author="jcollins" w:date="2017-01-26T16:25:00Z">
        <w:del w:id="212" w:author="Laura Santa Cruz" w:date="2023-12-21T13:58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="00700F36" w:rsidRPr="003C7156">
        <w:rPr>
          <w:rFonts w:ascii="Arial Narrow" w:hAnsi="Arial Narrow"/>
          <w:sz w:val="24"/>
          <w:szCs w:val="24"/>
        </w:rPr>
        <w:t>s may be transferred if they meet any of the following criteria:</w:t>
      </w:r>
    </w:p>
    <w:p w14:paraId="2E2F091E" w14:textId="16ED2CEB" w:rsidR="00700F36" w:rsidRPr="003C7156" w:rsidRDefault="00700F36" w:rsidP="00700F36">
      <w:pPr>
        <w:pStyle w:val="BodyText"/>
        <w:numPr>
          <w:ilvl w:val="0"/>
          <w:numId w:val="10"/>
        </w:numPr>
        <w:spacing w:after="0"/>
        <w:jc w:val="left"/>
        <w:rPr>
          <w:rFonts w:ascii="Arial Narrow" w:hAnsi="Arial Narrow"/>
          <w:sz w:val="24"/>
          <w:szCs w:val="24"/>
        </w:rPr>
      </w:pPr>
      <w:del w:id="213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14" w:author="Laura Santa Cruz" w:date="2023-12-21T13:58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15" w:author="jcollins" w:date="2017-01-26T16:25:00Z">
        <w:del w:id="216" w:author="Laura Santa Cruz" w:date="2023-12-21T13:58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3C7156">
        <w:rPr>
          <w:rFonts w:ascii="Arial Narrow" w:hAnsi="Arial Narrow"/>
          <w:sz w:val="24"/>
          <w:szCs w:val="24"/>
        </w:rPr>
        <w:t xml:space="preserve"> moves to a different geographic </w:t>
      </w:r>
      <w:proofErr w:type="gramStart"/>
      <w:r w:rsidRPr="003C7156">
        <w:rPr>
          <w:rFonts w:ascii="Arial Narrow" w:hAnsi="Arial Narrow"/>
          <w:sz w:val="24"/>
          <w:szCs w:val="24"/>
        </w:rPr>
        <w:t>area</w:t>
      </w:r>
      <w:proofErr w:type="gramEnd"/>
    </w:p>
    <w:p w14:paraId="5D7D88AE" w14:textId="75023BD6" w:rsidR="00700F36" w:rsidRPr="003C7156" w:rsidRDefault="00700F36" w:rsidP="00700F36">
      <w:pPr>
        <w:pStyle w:val="BodyText"/>
        <w:numPr>
          <w:ilvl w:val="0"/>
          <w:numId w:val="10"/>
        </w:numPr>
        <w:spacing w:after="0"/>
        <w:jc w:val="left"/>
        <w:rPr>
          <w:rFonts w:ascii="Arial Narrow" w:hAnsi="Arial Narrow"/>
          <w:sz w:val="24"/>
          <w:szCs w:val="24"/>
        </w:rPr>
      </w:pPr>
      <w:del w:id="217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18" w:author="Laura Santa Cruz" w:date="2023-12-21T13:58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19" w:author="jcollins" w:date="2017-01-26T16:25:00Z">
        <w:del w:id="220" w:author="Laura Santa Cruz" w:date="2023-12-21T13:58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3C7156">
        <w:rPr>
          <w:rFonts w:ascii="Arial Narrow" w:hAnsi="Arial Narrow"/>
          <w:sz w:val="24"/>
          <w:szCs w:val="24"/>
        </w:rPr>
        <w:t xml:space="preserve"> requests a change in </w:t>
      </w:r>
      <w:proofErr w:type="gramStart"/>
      <w:r w:rsidRPr="003C7156">
        <w:rPr>
          <w:rFonts w:ascii="Arial Narrow" w:hAnsi="Arial Narrow"/>
          <w:sz w:val="24"/>
          <w:szCs w:val="24"/>
        </w:rPr>
        <w:t>providers</w:t>
      </w:r>
      <w:proofErr w:type="gramEnd"/>
    </w:p>
    <w:p w14:paraId="33F171AC" w14:textId="36C8BD0C" w:rsidR="00700F36" w:rsidRPr="003C7156" w:rsidRDefault="00700F36" w:rsidP="00700F36">
      <w:pPr>
        <w:pStyle w:val="BodyText"/>
        <w:numPr>
          <w:ilvl w:val="0"/>
          <w:numId w:val="10"/>
        </w:numPr>
        <w:spacing w:after="0"/>
        <w:jc w:val="left"/>
        <w:rPr>
          <w:rFonts w:ascii="Arial Narrow" w:hAnsi="Arial Narrow"/>
          <w:sz w:val="24"/>
          <w:szCs w:val="24"/>
        </w:rPr>
      </w:pPr>
      <w:del w:id="221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22" w:author="Laura Santa Cruz" w:date="2023-12-21T13:58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23" w:author="jcollins" w:date="2017-01-26T16:25:00Z">
        <w:del w:id="224" w:author="Laura Santa Cruz" w:date="2023-12-21T13:58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3C7156">
        <w:rPr>
          <w:rFonts w:ascii="Arial Narrow" w:hAnsi="Arial Narrow"/>
          <w:sz w:val="24"/>
          <w:szCs w:val="24"/>
        </w:rPr>
        <w:t xml:space="preserve"> no longer meets program </w:t>
      </w:r>
      <w:proofErr w:type="gramStart"/>
      <w:r w:rsidRPr="003C7156">
        <w:rPr>
          <w:rFonts w:ascii="Arial Narrow" w:hAnsi="Arial Narrow"/>
          <w:sz w:val="24"/>
          <w:szCs w:val="24"/>
        </w:rPr>
        <w:t>eligibility</w:t>
      </w:r>
      <w:proofErr w:type="gramEnd"/>
    </w:p>
    <w:p w14:paraId="50A2B3FE" w14:textId="78660816" w:rsidR="00700F36" w:rsidRPr="003C7156" w:rsidRDefault="00700F36" w:rsidP="00700F36">
      <w:pPr>
        <w:pStyle w:val="BodyText"/>
        <w:numPr>
          <w:ilvl w:val="0"/>
          <w:numId w:val="10"/>
        </w:numPr>
        <w:spacing w:after="0"/>
        <w:jc w:val="left"/>
        <w:rPr>
          <w:rFonts w:ascii="Arial Narrow" w:hAnsi="Arial Narrow"/>
          <w:sz w:val="24"/>
          <w:szCs w:val="24"/>
        </w:rPr>
      </w:pPr>
      <w:del w:id="225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26" w:author="Laura Santa Cruz" w:date="2023-12-21T13:58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27" w:author="jcollins" w:date="2017-01-26T16:25:00Z">
        <w:del w:id="228" w:author="Laura Santa Cruz" w:date="2023-12-21T13:58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3C7156">
        <w:rPr>
          <w:rFonts w:ascii="Arial Narrow" w:hAnsi="Arial Narrow"/>
          <w:sz w:val="24"/>
          <w:szCs w:val="24"/>
        </w:rPr>
        <w:t xml:space="preserve"> is court-ordered to another </w:t>
      </w:r>
      <w:proofErr w:type="gramStart"/>
      <w:r w:rsidRPr="003C7156">
        <w:rPr>
          <w:rFonts w:ascii="Arial Narrow" w:hAnsi="Arial Narrow"/>
          <w:sz w:val="24"/>
          <w:szCs w:val="24"/>
        </w:rPr>
        <w:t>provider</w:t>
      </w:r>
      <w:proofErr w:type="gramEnd"/>
      <w:r w:rsidRPr="003C7156">
        <w:rPr>
          <w:rFonts w:ascii="Arial Narrow" w:hAnsi="Arial Narrow"/>
          <w:sz w:val="24"/>
          <w:szCs w:val="24"/>
        </w:rPr>
        <w:t xml:space="preserve">  </w:t>
      </w:r>
    </w:p>
    <w:p w14:paraId="0CDFEF51" w14:textId="77777777" w:rsidR="003C7156" w:rsidDel="00334A0B" w:rsidRDefault="003C7156" w:rsidP="003C7156">
      <w:pPr>
        <w:pStyle w:val="BodyText"/>
        <w:spacing w:after="0"/>
        <w:ind w:left="1080"/>
        <w:jc w:val="left"/>
        <w:rPr>
          <w:del w:id="229" w:author="Jessica Collins" w:date="2020-08-21T08:29:00Z"/>
          <w:rFonts w:ascii="Arial Narrow" w:hAnsi="Arial Narrow"/>
          <w:sz w:val="24"/>
          <w:szCs w:val="24"/>
          <w:highlight w:val="yellow"/>
        </w:rPr>
      </w:pPr>
    </w:p>
    <w:p w14:paraId="05ECBA51" w14:textId="77777777" w:rsidR="00382098" w:rsidDel="00334A0B" w:rsidRDefault="00382098" w:rsidP="003C7156">
      <w:pPr>
        <w:pStyle w:val="BodyText"/>
        <w:spacing w:after="0"/>
        <w:ind w:left="1080"/>
        <w:jc w:val="left"/>
        <w:rPr>
          <w:del w:id="230" w:author="Jessica Collins" w:date="2020-08-21T08:29:00Z"/>
          <w:rFonts w:ascii="Arial Narrow" w:hAnsi="Arial Narrow"/>
          <w:sz w:val="24"/>
          <w:szCs w:val="24"/>
          <w:highlight w:val="yellow"/>
        </w:rPr>
      </w:pPr>
    </w:p>
    <w:p w14:paraId="65B45844" w14:textId="77777777" w:rsidR="00382098" w:rsidDel="00334A0B" w:rsidRDefault="00382098" w:rsidP="003C7156">
      <w:pPr>
        <w:pStyle w:val="BodyText"/>
        <w:spacing w:after="0"/>
        <w:ind w:left="1080"/>
        <w:jc w:val="left"/>
        <w:rPr>
          <w:del w:id="231" w:author="Jessica Collins" w:date="2020-08-21T08:29:00Z"/>
          <w:rFonts w:ascii="Arial Narrow" w:hAnsi="Arial Narrow"/>
          <w:sz w:val="24"/>
          <w:szCs w:val="24"/>
          <w:highlight w:val="yellow"/>
        </w:rPr>
      </w:pPr>
    </w:p>
    <w:p w14:paraId="52AB144D" w14:textId="77777777" w:rsidR="00382098" w:rsidRDefault="00382098">
      <w:pPr>
        <w:pStyle w:val="BodyText"/>
        <w:spacing w:after="0"/>
        <w:jc w:val="left"/>
        <w:rPr>
          <w:rFonts w:ascii="Arial Narrow" w:hAnsi="Arial Narrow"/>
          <w:sz w:val="24"/>
          <w:szCs w:val="24"/>
          <w:highlight w:val="yellow"/>
        </w:rPr>
        <w:pPrChange w:id="232" w:author="Jessica Collins" w:date="2020-08-21T08:29:00Z">
          <w:pPr>
            <w:pStyle w:val="BodyText"/>
            <w:spacing w:after="0"/>
            <w:ind w:left="1080"/>
            <w:jc w:val="left"/>
          </w:pPr>
        </w:pPrChange>
      </w:pPr>
    </w:p>
    <w:p w14:paraId="0836A185" w14:textId="77777777" w:rsidR="00382098" w:rsidRPr="00857A6D" w:rsidRDefault="00382098" w:rsidP="003C7156">
      <w:pPr>
        <w:pStyle w:val="BodyText"/>
        <w:spacing w:after="0"/>
        <w:ind w:left="1080"/>
        <w:jc w:val="left"/>
        <w:rPr>
          <w:rFonts w:ascii="Arial Narrow" w:hAnsi="Arial Narrow"/>
          <w:sz w:val="24"/>
          <w:szCs w:val="24"/>
          <w:highlight w:val="yellow"/>
        </w:rPr>
      </w:pPr>
    </w:p>
    <w:p w14:paraId="32DF3319" w14:textId="77777777" w:rsidR="00700F36" w:rsidRPr="003C7156" w:rsidRDefault="00700F36" w:rsidP="00700F36">
      <w:pPr>
        <w:pStyle w:val="BodyText"/>
        <w:numPr>
          <w:ilvl w:val="0"/>
          <w:numId w:val="3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3C7156">
        <w:rPr>
          <w:rFonts w:ascii="Arial Narrow" w:hAnsi="Arial Narrow"/>
          <w:b/>
          <w:sz w:val="24"/>
          <w:szCs w:val="24"/>
        </w:rPr>
        <w:t>Decline of Services or Treatment</w:t>
      </w:r>
    </w:p>
    <w:p w14:paraId="37B8205F" w14:textId="77777777" w:rsidR="00700F36" w:rsidRPr="003C7156" w:rsidRDefault="00700F36" w:rsidP="00700F36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              Staff will decline services or treatment to any person that:</w:t>
      </w:r>
    </w:p>
    <w:p w14:paraId="2DBEB1A2" w14:textId="77777777" w:rsidR="00700F36" w:rsidRPr="003C7156" w:rsidRDefault="00700F36" w:rsidP="00C86066">
      <w:pPr>
        <w:pStyle w:val="BodyText"/>
        <w:numPr>
          <w:ilvl w:val="0"/>
          <w:numId w:val="3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Is unwilling to participate in treatment and does not meet the requirements for court-ordered </w:t>
      </w:r>
      <w:proofErr w:type="gramStart"/>
      <w:r w:rsidRPr="003C7156">
        <w:rPr>
          <w:rFonts w:ascii="Arial Narrow" w:hAnsi="Arial Narrow"/>
          <w:sz w:val="24"/>
          <w:szCs w:val="24"/>
        </w:rPr>
        <w:t>treatment</w:t>
      </w:r>
      <w:proofErr w:type="gramEnd"/>
    </w:p>
    <w:p w14:paraId="07B15485" w14:textId="77777777" w:rsidR="00700F36" w:rsidRPr="00857A6D" w:rsidRDefault="00700F36" w:rsidP="00C86066">
      <w:pPr>
        <w:pStyle w:val="BodyText"/>
        <w:numPr>
          <w:ilvl w:val="0"/>
          <w:numId w:val="3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Does not abide by site rules and </w:t>
      </w:r>
      <w:proofErr w:type="gramStart"/>
      <w:r w:rsidRPr="003C7156">
        <w:rPr>
          <w:rFonts w:ascii="Arial Narrow" w:hAnsi="Arial Narrow"/>
          <w:sz w:val="24"/>
          <w:szCs w:val="24"/>
        </w:rPr>
        <w:t>requirements</w:t>
      </w:r>
      <w:proofErr w:type="gramEnd"/>
    </w:p>
    <w:p w14:paraId="39041C6D" w14:textId="77777777" w:rsidR="00163276" w:rsidRPr="00857A6D" w:rsidRDefault="00163276" w:rsidP="00163276">
      <w:pPr>
        <w:pStyle w:val="BodyText"/>
        <w:spacing w:after="0"/>
        <w:ind w:left="720"/>
        <w:jc w:val="left"/>
        <w:rPr>
          <w:rFonts w:ascii="Arial Narrow" w:hAnsi="Arial Narrow"/>
          <w:sz w:val="24"/>
          <w:szCs w:val="24"/>
        </w:rPr>
      </w:pPr>
    </w:p>
    <w:p w14:paraId="6DC35E95" w14:textId="77777777" w:rsidR="00700F36" w:rsidRPr="00857A6D" w:rsidRDefault="00700F36" w:rsidP="003C7156">
      <w:pPr>
        <w:pStyle w:val="BodyText"/>
        <w:numPr>
          <w:ilvl w:val="0"/>
          <w:numId w:val="1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857A6D">
        <w:rPr>
          <w:rFonts w:ascii="Arial Narrow" w:hAnsi="Arial Narrow"/>
          <w:b/>
          <w:sz w:val="24"/>
          <w:szCs w:val="24"/>
        </w:rPr>
        <w:t>Fee Payment/Refund Policy</w:t>
      </w:r>
    </w:p>
    <w:p w14:paraId="7B1063ED" w14:textId="03B0570B" w:rsidR="007F7D00" w:rsidRPr="00857A6D" w:rsidRDefault="00700F36" w:rsidP="003C7156">
      <w:pPr>
        <w:pStyle w:val="BodyText"/>
        <w:spacing w:after="0"/>
        <w:ind w:left="36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Upon a </w:t>
      </w:r>
      <w:del w:id="233" w:author="jcollins" w:date="2017-01-26T16:25:00Z">
        <w:r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34" w:author="Laura Santa Cruz" w:date="2023-12-21T13:59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35" w:author="jcollins" w:date="2017-01-26T16:25:00Z">
        <w:del w:id="236" w:author="Laura Santa Cruz" w:date="2023-12-21T13:59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Pr="003C7156">
        <w:rPr>
          <w:rFonts w:ascii="Arial Narrow" w:hAnsi="Arial Narrow"/>
          <w:sz w:val="24"/>
          <w:szCs w:val="24"/>
        </w:rPr>
        <w:t xml:space="preserve">’s admission, COPE staff </w:t>
      </w:r>
      <w:r w:rsidR="00163276" w:rsidRPr="003C7156">
        <w:rPr>
          <w:rFonts w:ascii="Arial Narrow" w:hAnsi="Arial Narrow"/>
          <w:sz w:val="24"/>
          <w:szCs w:val="24"/>
        </w:rPr>
        <w:t>will complete a financial screening</w:t>
      </w:r>
      <w:r w:rsidRPr="003C7156">
        <w:rPr>
          <w:rFonts w:ascii="Arial Narrow" w:hAnsi="Arial Narrow"/>
          <w:sz w:val="24"/>
          <w:szCs w:val="24"/>
        </w:rPr>
        <w:t xml:space="preserve">. </w:t>
      </w:r>
      <w:del w:id="237" w:author="jcollins" w:date="2017-01-26T16:25:00Z">
        <w:r w:rsidR="00163276"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38" w:author="Laura Santa Cruz" w:date="2023-12-21T13:59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39" w:author="jcollins" w:date="2017-01-26T16:25:00Z">
        <w:del w:id="240" w:author="Laura Santa Cruz" w:date="2023-12-21T13:59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="00163276" w:rsidRPr="003C7156">
        <w:rPr>
          <w:rFonts w:ascii="Arial Narrow" w:hAnsi="Arial Narrow"/>
          <w:sz w:val="24"/>
          <w:szCs w:val="24"/>
        </w:rPr>
        <w:t>s enroll</w:t>
      </w:r>
      <w:r w:rsidR="00577745" w:rsidRPr="003C7156">
        <w:rPr>
          <w:rFonts w:ascii="Arial Narrow" w:hAnsi="Arial Narrow"/>
          <w:sz w:val="24"/>
          <w:szCs w:val="24"/>
        </w:rPr>
        <w:t>ed in the RBHA</w:t>
      </w:r>
      <w:r w:rsidR="00E2482C" w:rsidRPr="003C7156">
        <w:rPr>
          <w:rFonts w:ascii="Arial Narrow" w:hAnsi="Arial Narrow"/>
          <w:sz w:val="24"/>
          <w:szCs w:val="24"/>
        </w:rPr>
        <w:t xml:space="preserve"> with </w:t>
      </w:r>
      <w:ins w:id="241" w:author="Laura Santa Cruz" w:date="2023-12-21T13:59:00Z">
        <w:r w:rsidR="000539E4">
          <w:rPr>
            <w:rFonts w:ascii="Arial Narrow" w:hAnsi="Arial Narrow"/>
            <w:sz w:val="24"/>
            <w:szCs w:val="24"/>
          </w:rPr>
          <w:t>Medicaid (</w:t>
        </w:r>
      </w:ins>
      <w:r w:rsidR="00E2482C" w:rsidRPr="003C7156">
        <w:rPr>
          <w:rFonts w:ascii="Arial Narrow" w:hAnsi="Arial Narrow"/>
          <w:sz w:val="24"/>
          <w:szCs w:val="24"/>
        </w:rPr>
        <w:t>TXIX</w:t>
      </w:r>
      <w:ins w:id="242" w:author="Laura Santa Cruz" w:date="2023-12-21T13:59:00Z">
        <w:r w:rsidR="000539E4">
          <w:rPr>
            <w:rFonts w:ascii="Arial Narrow" w:hAnsi="Arial Narrow"/>
            <w:sz w:val="24"/>
            <w:szCs w:val="24"/>
          </w:rPr>
          <w:t>)</w:t>
        </w:r>
      </w:ins>
      <w:r w:rsidR="00E2482C" w:rsidRPr="003C7156">
        <w:rPr>
          <w:rFonts w:ascii="Arial Narrow" w:hAnsi="Arial Narrow"/>
          <w:sz w:val="24"/>
          <w:szCs w:val="24"/>
        </w:rPr>
        <w:t xml:space="preserve"> benefits; do not have any payment responsibility for outpatient services. </w:t>
      </w:r>
      <w:del w:id="243" w:author="jcollins" w:date="2017-01-26T16:25:00Z">
        <w:r w:rsidR="007F7D00"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44" w:author="Laura Santa Cruz" w:date="2023-12-21T13:59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45" w:author="jcollins" w:date="2017-01-26T16:25:00Z">
        <w:del w:id="246" w:author="Laura Santa Cruz" w:date="2023-12-21T13:59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="007F7D00" w:rsidRPr="003C7156">
        <w:rPr>
          <w:rFonts w:ascii="Arial Narrow" w:hAnsi="Arial Narrow"/>
          <w:sz w:val="24"/>
          <w:szCs w:val="24"/>
        </w:rPr>
        <w:t xml:space="preserve">s with </w:t>
      </w:r>
      <w:proofErr w:type="gramStart"/>
      <w:r w:rsidR="007F7D00" w:rsidRPr="003C7156">
        <w:rPr>
          <w:rFonts w:ascii="Arial Narrow" w:hAnsi="Arial Narrow"/>
          <w:sz w:val="24"/>
          <w:szCs w:val="24"/>
        </w:rPr>
        <w:t>N</w:t>
      </w:r>
      <w:ins w:id="247" w:author="Laura Santa Cruz" w:date="2023-12-21T14:00:00Z">
        <w:r w:rsidR="000539E4">
          <w:rPr>
            <w:rFonts w:ascii="Arial Narrow" w:hAnsi="Arial Narrow"/>
            <w:sz w:val="24"/>
            <w:szCs w:val="24"/>
          </w:rPr>
          <w:t>on-</w:t>
        </w:r>
      </w:ins>
      <w:r w:rsidR="007F7D00" w:rsidRPr="003C7156">
        <w:rPr>
          <w:rFonts w:ascii="Arial Narrow" w:hAnsi="Arial Narrow"/>
          <w:sz w:val="24"/>
          <w:szCs w:val="24"/>
        </w:rPr>
        <w:t>TXIX</w:t>
      </w:r>
      <w:proofErr w:type="gramEnd"/>
      <w:r w:rsidR="007F7D00" w:rsidRPr="003C7156">
        <w:rPr>
          <w:rFonts w:ascii="Arial Narrow" w:hAnsi="Arial Narrow"/>
          <w:sz w:val="24"/>
          <w:szCs w:val="24"/>
        </w:rPr>
        <w:t xml:space="preserve"> benefits and/or other insurance will be informed of payment responsibility during screening.  </w:t>
      </w:r>
      <w:del w:id="248" w:author="jcollins" w:date="2017-01-26T16:25:00Z">
        <w:r w:rsidR="007F7D00" w:rsidRPr="003C7156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49" w:author="Laura Santa Cruz" w:date="2023-12-21T13:59:00Z">
        <w:r w:rsidR="000539E4">
          <w:rPr>
            <w:rFonts w:ascii="Arial Narrow" w:hAnsi="Arial Narrow"/>
            <w:sz w:val="24"/>
            <w:szCs w:val="24"/>
          </w:rPr>
          <w:t>Patients</w:t>
        </w:r>
      </w:ins>
      <w:ins w:id="250" w:author="jcollins" w:date="2017-01-26T16:25:00Z">
        <w:del w:id="251" w:author="Laura Santa Cruz" w:date="2023-12-21T13:59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del w:id="252" w:author="Laura Santa Cruz" w:date="2023-12-21T13:59:00Z">
        <w:r w:rsidR="007F7D00" w:rsidRPr="003C7156" w:rsidDel="000539E4">
          <w:rPr>
            <w:rFonts w:ascii="Arial Narrow" w:hAnsi="Arial Narrow"/>
            <w:sz w:val="24"/>
            <w:szCs w:val="24"/>
          </w:rPr>
          <w:delText>s</w:delText>
        </w:r>
      </w:del>
      <w:r w:rsidR="007F7D00" w:rsidRPr="003C7156">
        <w:rPr>
          <w:rFonts w:ascii="Arial Narrow" w:hAnsi="Arial Narrow"/>
          <w:sz w:val="24"/>
          <w:szCs w:val="24"/>
        </w:rPr>
        <w:t xml:space="preserve"> are expected to pay at time of service; therefore, no refunds will be given.</w:t>
      </w:r>
      <w:r w:rsidR="007F7D00" w:rsidRPr="00857A6D">
        <w:rPr>
          <w:rFonts w:ascii="Arial Narrow" w:hAnsi="Arial Narrow"/>
          <w:sz w:val="24"/>
          <w:szCs w:val="24"/>
        </w:rPr>
        <w:t xml:space="preserve">  </w:t>
      </w:r>
    </w:p>
    <w:p w14:paraId="3ED66738" w14:textId="77777777" w:rsidR="007F7D00" w:rsidRPr="00857A6D" w:rsidRDefault="007F7D00" w:rsidP="007F7D00">
      <w:pPr>
        <w:pStyle w:val="BodyText"/>
        <w:spacing w:after="0"/>
        <w:ind w:left="1080"/>
        <w:jc w:val="left"/>
        <w:rPr>
          <w:rFonts w:ascii="Arial Narrow" w:hAnsi="Arial Narrow"/>
          <w:sz w:val="24"/>
          <w:szCs w:val="24"/>
        </w:rPr>
      </w:pPr>
    </w:p>
    <w:p w14:paraId="4242AD61" w14:textId="77777777" w:rsidR="00A90224" w:rsidRPr="003C7156" w:rsidRDefault="00703B68" w:rsidP="003C7156">
      <w:pPr>
        <w:pStyle w:val="BodyText"/>
        <w:numPr>
          <w:ilvl w:val="0"/>
          <w:numId w:val="1"/>
        </w:numPr>
        <w:spacing w:after="0"/>
        <w:jc w:val="left"/>
        <w:rPr>
          <w:rFonts w:ascii="Arial Narrow" w:hAnsi="Arial Narrow"/>
          <w:b/>
          <w:sz w:val="24"/>
          <w:szCs w:val="24"/>
        </w:rPr>
      </w:pPr>
      <w:r w:rsidRPr="003C7156">
        <w:rPr>
          <w:rFonts w:ascii="Arial Narrow" w:hAnsi="Arial Narrow"/>
          <w:b/>
          <w:sz w:val="24"/>
          <w:szCs w:val="24"/>
        </w:rPr>
        <w:t xml:space="preserve">COPE </w:t>
      </w:r>
      <w:r w:rsidR="00A90224" w:rsidRPr="003C7156">
        <w:rPr>
          <w:rFonts w:ascii="Arial Narrow" w:hAnsi="Arial Narrow"/>
          <w:b/>
          <w:sz w:val="24"/>
          <w:szCs w:val="24"/>
        </w:rPr>
        <w:t>Referral</w:t>
      </w:r>
      <w:r w:rsidR="00E2482C" w:rsidRPr="003C7156">
        <w:rPr>
          <w:rFonts w:ascii="Arial Narrow" w:hAnsi="Arial Narrow"/>
          <w:b/>
          <w:sz w:val="24"/>
          <w:szCs w:val="24"/>
        </w:rPr>
        <w:t>/Payment</w:t>
      </w:r>
      <w:r w:rsidR="00A90224" w:rsidRPr="003C7156">
        <w:rPr>
          <w:rFonts w:ascii="Arial Narrow" w:hAnsi="Arial Narrow"/>
          <w:b/>
          <w:sz w:val="24"/>
          <w:szCs w:val="24"/>
        </w:rPr>
        <w:t xml:space="preserve"> Sources: </w:t>
      </w:r>
    </w:p>
    <w:p w14:paraId="13023A82" w14:textId="77777777" w:rsidR="00E2482C" w:rsidRPr="003C7156" w:rsidRDefault="00E2482C" w:rsidP="00C86F77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>RBHA (AHCCCS/State funding/Block Grants)</w:t>
      </w:r>
    </w:p>
    <w:p w14:paraId="578B3FA7" w14:textId="77777777" w:rsidR="00A90224" w:rsidRPr="003C7156" w:rsidRDefault="00C86F77" w:rsidP="00C86F77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>Commercial I</w:t>
      </w:r>
      <w:r w:rsidR="00A90224" w:rsidRPr="003C7156">
        <w:rPr>
          <w:rFonts w:ascii="Arial Narrow" w:hAnsi="Arial Narrow"/>
          <w:sz w:val="24"/>
          <w:szCs w:val="24"/>
        </w:rPr>
        <w:t>nsurance</w:t>
      </w:r>
      <w:r w:rsidR="00E2482C" w:rsidRPr="003C7156">
        <w:rPr>
          <w:rFonts w:ascii="Arial Narrow" w:hAnsi="Arial Narrow"/>
          <w:sz w:val="24"/>
          <w:szCs w:val="24"/>
        </w:rPr>
        <w:t xml:space="preserve"> Plans</w:t>
      </w:r>
    </w:p>
    <w:p w14:paraId="1415CCE0" w14:textId="77777777" w:rsidR="00E2482C" w:rsidRPr="003C7156" w:rsidRDefault="00E2482C" w:rsidP="00C86F77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>Medicare Advantage Plans</w:t>
      </w:r>
    </w:p>
    <w:p w14:paraId="236173BC" w14:textId="77777777" w:rsidR="00E2482C" w:rsidRPr="003C7156" w:rsidRDefault="00E2482C" w:rsidP="00C86F77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>Medicare</w:t>
      </w:r>
    </w:p>
    <w:p w14:paraId="6CA1BC46" w14:textId="77777777" w:rsidR="00E2482C" w:rsidRPr="003C7156" w:rsidRDefault="00E2482C" w:rsidP="00E2482C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AHCCCS Health Plan </w:t>
      </w:r>
    </w:p>
    <w:p w14:paraId="13C0C67D" w14:textId="77777777" w:rsidR="00C86F77" w:rsidRPr="003C7156" w:rsidRDefault="00C86F77" w:rsidP="00C86F77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>ALTCS</w:t>
      </w:r>
      <w:r w:rsidR="00E2482C" w:rsidRPr="003C7156">
        <w:rPr>
          <w:rFonts w:ascii="Arial Narrow" w:hAnsi="Arial Narrow"/>
          <w:sz w:val="24"/>
          <w:szCs w:val="24"/>
        </w:rPr>
        <w:t xml:space="preserve"> Long- term Care</w:t>
      </w:r>
    </w:p>
    <w:p w14:paraId="658B6307" w14:textId="77777777" w:rsidR="00163276" w:rsidRPr="003C7156" w:rsidRDefault="00E2482C" w:rsidP="00D9388D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 xml:space="preserve">Other </w:t>
      </w:r>
      <w:r w:rsidR="00C86F77" w:rsidRPr="003C7156">
        <w:rPr>
          <w:rFonts w:ascii="Arial Narrow" w:hAnsi="Arial Narrow"/>
          <w:sz w:val="24"/>
          <w:szCs w:val="24"/>
        </w:rPr>
        <w:t>Health Care Provider</w:t>
      </w:r>
      <w:r w:rsidRPr="003C7156">
        <w:rPr>
          <w:rFonts w:ascii="Arial Narrow" w:hAnsi="Arial Narrow"/>
          <w:sz w:val="24"/>
          <w:szCs w:val="24"/>
        </w:rPr>
        <w:t xml:space="preserve"> </w:t>
      </w:r>
    </w:p>
    <w:p w14:paraId="2F62F789" w14:textId="77777777" w:rsidR="00E2482C" w:rsidRPr="003C7156" w:rsidRDefault="00E2482C" w:rsidP="00E2482C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t>Self, guardian</w:t>
      </w:r>
    </w:p>
    <w:p w14:paraId="02BEFD25" w14:textId="77777777" w:rsidR="00E2482C" w:rsidRDefault="00E2482C" w:rsidP="00D9388D">
      <w:pPr>
        <w:pStyle w:val="BodyText"/>
        <w:numPr>
          <w:ilvl w:val="0"/>
          <w:numId w:val="27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3C7156">
        <w:rPr>
          <w:rFonts w:ascii="Arial Narrow" w:hAnsi="Arial Narrow"/>
          <w:sz w:val="24"/>
          <w:szCs w:val="24"/>
        </w:rPr>
        <w:lastRenderedPageBreak/>
        <w:t>Other (family, friends, community agencies, Corrections)</w:t>
      </w:r>
    </w:p>
    <w:p w14:paraId="740214A8" w14:textId="77777777" w:rsidR="00250FAE" w:rsidRDefault="00250FAE" w:rsidP="00250FAE">
      <w:pPr>
        <w:pStyle w:val="BodyText"/>
        <w:spacing w:after="0"/>
        <w:jc w:val="left"/>
        <w:rPr>
          <w:rFonts w:ascii="Arial Narrow" w:hAnsi="Arial Narrow"/>
          <w:sz w:val="24"/>
          <w:szCs w:val="24"/>
        </w:rPr>
      </w:pPr>
    </w:p>
    <w:p w14:paraId="0EDF7549" w14:textId="77777777" w:rsidR="00191EA3" w:rsidRPr="00191EA3" w:rsidRDefault="00577745" w:rsidP="00197D02">
      <w:pPr>
        <w:pStyle w:val="BodyText"/>
        <w:numPr>
          <w:ilvl w:val="0"/>
          <w:numId w:val="1"/>
        </w:numPr>
        <w:spacing w:after="0"/>
        <w:jc w:val="left"/>
        <w:rPr>
          <w:rFonts w:ascii="Arial Narrow" w:hAnsi="Arial Narrow"/>
          <w:sz w:val="24"/>
          <w:szCs w:val="24"/>
        </w:rPr>
      </w:pPr>
      <w:r w:rsidRPr="00191EA3">
        <w:rPr>
          <w:rFonts w:ascii="Arial Narrow" w:hAnsi="Arial Narrow"/>
          <w:b/>
          <w:sz w:val="24"/>
          <w:szCs w:val="24"/>
        </w:rPr>
        <w:t>Spe</w:t>
      </w:r>
      <w:r w:rsidR="00700F36" w:rsidRPr="00191EA3">
        <w:rPr>
          <w:rFonts w:ascii="Arial Narrow" w:hAnsi="Arial Narrow"/>
          <w:b/>
          <w:sz w:val="24"/>
          <w:szCs w:val="24"/>
        </w:rPr>
        <w:t>cial Needs Accommodation</w:t>
      </w:r>
    </w:p>
    <w:p w14:paraId="2DA32C7D" w14:textId="18233E30" w:rsidR="00191B92" w:rsidRPr="00857A6D" w:rsidRDefault="00700F36" w:rsidP="00191EA3">
      <w:pPr>
        <w:pStyle w:val="BodyText"/>
        <w:spacing w:after="0"/>
        <w:ind w:left="360"/>
        <w:jc w:val="left"/>
        <w:rPr>
          <w:rFonts w:ascii="Arial Narrow" w:hAnsi="Arial Narrow"/>
          <w:sz w:val="24"/>
          <w:szCs w:val="24"/>
        </w:rPr>
      </w:pPr>
      <w:r w:rsidRPr="00191EA3">
        <w:rPr>
          <w:rFonts w:ascii="Arial Narrow" w:hAnsi="Arial Narrow"/>
          <w:sz w:val="24"/>
          <w:szCs w:val="24"/>
        </w:rPr>
        <w:t xml:space="preserve">When </w:t>
      </w:r>
      <w:del w:id="253" w:author="jcollins" w:date="2017-01-26T16:25:00Z">
        <w:r w:rsidRPr="00191EA3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54" w:author="Laura Santa Cruz" w:date="2023-12-21T14:00:00Z">
        <w:r w:rsidR="000539E4">
          <w:rPr>
            <w:rFonts w:ascii="Arial Narrow" w:hAnsi="Arial Narrow"/>
            <w:sz w:val="24"/>
            <w:szCs w:val="24"/>
          </w:rPr>
          <w:t>patients</w:t>
        </w:r>
      </w:ins>
      <w:ins w:id="255" w:author="jcollins" w:date="2017-01-26T16:25:00Z">
        <w:del w:id="256" w:author="Laura Santa Cruz" w:date="2023-12-21T14:00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del w:id="257" w:author="Laura Santa Cruz" w:date="2023-12-21T14:00:00Z">
        <w:r w:rsidRPr="00191EA3" w:rsidDel="000539E4">
          <w:rPr>
            <w:rFonts w:ascii="Arial Narrow" w:hAnsi="Arial Narrow"/>
            <w:sz w:val="24"/>
            <w:szCs w:val="24"/>
          </w:rPr>
          <w:delText>s</w:delText>
        </w:r>
      </w:del>
      <w:r w:rsidRPr="00191EA3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191EA3">
        <w:rPr>
          <w:rFonts w:ascii="Arial Narrow" w:hAnsi="Arial Narrow"/>
          <w:sz w:val="24"/>
          <w:szCs w:val="24"/>
        </w:rPr>
        <w:t>are in need of</w:t>
      </w:r>
      <w:proofErr w:type="gramEnd"/>
      <w:r w:rsidRPr="00191EA3">
        <w:rPr>
          <w:rFonts w:ascii="Arial Narrow" w:hAnsi="Arial Narrow"/>
          <w:sz w:val="24"/>
          <w:szCs w:val="24"/>
        </w:rPr>
        <w:t xml:space="preserve"> special ser</w:t>
      </w:r>
      <w:r w:rsidR="00577745" w:rsidRPr="00191EA3">
        <w:rPr>
          <w:rFonts w:ascii="Arial Narrow" w:hAnsi="Arial Narrow"/>
          <w:sz w:val="24"/>
          <w:szCs w:val="24"/>
        </w:rPr>
        <w:t>vices (interpretation aides, transportation</w:t>
      </w:r>
      <w:r w:rsidRPr="00191EA3">
        <w:rPr>
          <w:rFonts w:ascii="Arial Narrow" w:hAnsi="Arial Narrow"/>
          <w:sz w:val="24"/>
          <w:szCs w:val="24"/>
        </w:rPr>
        <w:t xml:space="preserve">, etc.) the clinical team will arrange for these needs to be met. The team will facilitate referrals to appropriate agencies, assist with transportation and advocate on behalf </w:t>
      </w:r>
      <w:r w:rsidR="00577745" w:rsidRPr="00191EA3">
        <w:rPr>
          <w:rFonts w:ascii="Arial Narrow" w:hAnsi="Arial Narrow"/>
          <w:sz w:val="24"/>
          <w:szCs w:val="24"/>
        </w:rPr>
        <w:t xml:space="preserve">of the </w:t>
      </w:r>
      <w:del w:id="258" w:author="jcollins" w:date="2017-01-26T16:25:00Z">
        <w:r w:rsidR="00577745" w:rsidRPr="00191EA3" w:rsidDel="00532060">
          <w:rPr>
            <w:rFonts w:ascii="Arial Narrow" w:hAnsi="Arial Narrow"/>
            <w:sz w:val="24"/>
            <w:szCs w:val="24"/>
          </w:rPr>
          <w:delText>client</w:delText>
        </w:r>
      </w:del>
      <w:ins w:id="259" w:author="Laura Santa Cruz" w:date="2023-12-21T14:00:00Z">
        <w:r w:rsidR="000539E4">
          <w:rPr>
            <w:rFonts w:ascii="Arial Narrow" w:hAnsi="Arial Narrow"/>
            <w:sz w:val="24"/>
            <w:szCs w:val="24"/>
          </w:rPr>
          <w:t>patient</w:t>
        </w:r>
      </w:ins>
      <w:ins w:id="260" w:author="jcollins" w:date="2017-01-26T16:25:00Z">
        <w:del w:id="261" w:author="Laura Santa Cruz" w:date="2023-12-21T14:00:00Z">
          <w:r w:rsidR="00532060" w:rsidDel="000539E4">
            <w:rPr>
              <w:rFonts w:ascii="Arial Narrow" w:hAnsi="Arial Narrow"/>
              <w:sz w:val="24"/>
              <w:szCs w:val="24"/>
            </w:rPr>
            <w:delText>member</w:delText>
          </w:r>
        </w:del>
      </w:ins>
      <w:r w:rsidR="00577745" w:rsidRPr="00191EA3">
        <w:rPr>
          <w:rFonts w:ascii="Arial Narrow" w:hAnsi="Arial Narrow"/>
          <w:sz w:val="24"/>
          <w:szCs w:val="24"/>
        </w:rPr>
        <w:t>s. The facility is</w:t>
      </w:r>
      <w:r w:rsidR="00E2482C" w:rsidRPr="00191EA3">
        <w:rPr>
          <w:rFonts w:ascii="Arial Narrow" w:hAnsi="Arial Narrow"/>
          <w:sz w:val="24"/>
          <w:szCs w:val="24"/>
        </w:rPr>
        <w:t xml:space="preserve"> handicap accessible. </w:t>
      </w:r>
    </w:p>
    <w:sectPr w:rsidR="00191B92" w:rsidRPr="00857A6D" w:rsidSect="003B4A8A">
      <w:footerReference w:type="default" r:id="rId7"/>
      <w:footerReference w:type="first" r:id="rId8"/>
      <w:pgSz w:w="12240" w:h="15840"/>
      <w:pgMar w:top="720" w:right="720" w:bottom="810" w:left="720" w:header="0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CC35F" w14:textId="77777777" w:rsidR="00245CE2" w:rsidRDefault="00245CE2" w:rsidP="00623F30">
      <w:r>
        <w:separator/>
      </w:r>
    </w:p>
  </w:endnote>
  <w:endnote w:type="continuationSeparator" w:id="0">
    <w:p w14:paraId="6980E6BC" w14:textId="77777777" w:rsidR="00245CE2" w:rsidRDefault="00245CE2" w:rsidP="0062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7AB01" w14:textId="5FE47D53" w:rsidR="00C86066" w:rsidRDefault="00C86066" w:rsidP="00C86066">
    <w:pPr>
      <w:pStyle w:val="Footer"/>
      <w:spacing w:before="0"/>
      <w:jc w:val="center"/>
      <w:rPr>
        <w:rFonts w:ascii="Arial Narrow" w:hAnsi="Arial Narrow"/>
        <w:szCs w:val="18"/>
      </w:rPr>
    </w:pPr>
    <w:r w:rsidRPr="0094462D">
      <w:rPr>
        <w:rFonts w:ascii="Arial Narrow" w:hAnsi="Arial Narrow"/>
        <w:szCs w:val="18"/>
      </w:rPr>
      <w:t xml:space="preserve">Program Description </w:t>
    </w:r>
    <w:del w:id="262" w:author="Jessica Collins" w:date="2019-12-03T12:43:00Z">
      <w:r w:rsidR="007F5668" w:rsidDel="00B93213">
        <w:rPr>
          <w:rFonts w:ascii="Arial Narrow" w:hAnsi="Arial Narrow"/>
          <w:szCs w:val="18"/>
        </w:rPr>
        <w:delText>Craycroft</w:delText>
      </w:r>
    </w:del>
    <w:ins w:id="263" w:author="Jessica Collins" w:date="2019-12-03T12:43:00Z">
      <w:r w:rsidR="00B93213">
        <w:rPr>
          <w:rFonts w:ascii="Arial Narrow" w:hAnsi="Arial Narrow"/>
          <w:szCs w:val="18"/>
        </w:rPr>
        <w:t>5th Street</w:t>
      </w:r>
    </w:ins>
    <w:r w:rsidR="00382098">
      <w:rPr>
        <w:rFonts w:ascii="Arial Narrow" w:hAnsi="Arial Narrow"/>
        <w:szCs w:val="18"/>
      </w:rPr>
      <w:t xml:space="preserve"> </w:t>
    </w:r>
    <w:ins w:id="264" w:author="Laura Santa Cruz" w:date="2023-12-21T14:12:00Z">
      <w:r w:rsidR="002D6FD7">
        <w:rPr>
          <w:rFonts w:ascii="Arial Narrow" w:hAnsi="Arial Narrow"/>
          <w:szCs w:val="18"/>
        </w:rPr>
        <w:t>12</w:t>
      </w:r>
    </w:ins>
    <w:ins w:id="265" w:author="Jessica Collins" w:date="2020-08-21T08:27:00Z">
      <w:del w:id="266" w:author="Laura Santa Cruz" w:date="2023-12-21T14:12:00Z">
        <w:r w:rsidR="00334A0B" w:rsidDel="002D6FD7">
          <w:rPr>
            <w:rFonts w:ascii="Arial Narrow" w:hAnsi="Arial Narrow"/>
            <w:szCs w:val="18"/>
          </w:rPr>
          <w:delText>8</w:delText>
        </w:r>
      </w:del>
      <w:r w:rsidR="00334A0B">
        <w:rPr>
          <w:rFonts w:ascii="Arial Narrow" w:hAnsi="Arial Narrow"/>
          <w:szCs w:val="18"/>
        </w:rPr>
        <w:t>.202</w:t>
      </w:r>
    </w:ins>
    <w:ins w:id="267" w:author="Laura Santa Cruz" w:date="2023-12-21T14:12:00Z">
      <w:r w:rsidR="002D6FD7">
        <w:rPr>
          <w:rFonts w:ascii="Arial Narrow" w:hAnsi="Arial Narrow"/>
          <w:szCs w:val="18"/>
        </w:rPr>
        <w:t>3</w:t>
      </w:r>
    </w:ins>
    <w:ins w:id="268" w:author="Jessica Collins" w:date="2020-08-21T08:27:00Z">
      <w:del w:id="269" w:author="Laura Santa Cruz" w:date="2023-12-21T14:12:00Z">
        <w:r w:rsidR="00334A0B" w:rsidDel="002D6FD7">
          <w:rPr>
            <w:rFonts w:ascii="Arial Narrow" w:hAnsi="Arial Narrow"/>
            <w:szCs w:val="18"/>
          </w:rPr>
          <w:delText>0</w:delText>
        </w:r>
      </w:del>
    </w:ins>
    <w:del w:id="270" w:author="Jessica Collins" w:date="2019-12-03T12:43:00Z">
      <w:r w:rsidR="00382098" w:rsidDel="00B93213">
        <w:rPr>
          <w:rFonts w:ascii="Arial Narrow" w:hAnsi="Arial Narrow"/>
          <w:szCs w:val="18"/>
        </w:rPr>
        <w:delText>9.15</w:delText>
      </w:r>
    </w:del>
    <w:del w:id="271" w:author="Jessica Collins" w:date="2020-08-21T08:27:00Z">
      <w:r w:rsidRPr="0094462D" w:rsidDel="00334A0B">
        <w:rPr>
          <w:rFonts w:ascii="Arial Narrow" w:hAnsi="Arial Narrow"/>
          <w:szCs w:val="18"/>
        </w:rPr>
        <w:delText xml:space="preserve"> </w:delText>
      </w:r>
    </w:del>
    <w:r w:rsidRPr="0094462D">
      <w:rPr>
        <w:rFonts w:ascii="Arial Narrow" w:hAnsi="Arial Narrow"/>
        <w:szCs w:val="18"/>
      </w:rPr>
      <w:t xml:space="preserve">- </w:t>
    </w:r>
    <w:sdt>
      <w:sdtPr>
        <w:rPr>
          <w:rFonts w:ascii="Arial Narrow" w:hAnsi="Arial Narrow"/>
          <w:szCs w:val="18"/>
        </w:rPr>
        <w:id w:val="3816282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 Narrow" w:hAnsi="Arial Narrow"/>
              <w:szCs w:val="18"/>
            </w:rPr>
            <w:id w:val="38162822"/>
            <w:docPartObj>
              <w:docPartGallery w:val="Page Numbers (Top of Page)"/>
              <w:docPartUnique/>
            </w:docPartObj>
          </w:sdtPr>
          <w:sdtEndPr/>
          <w:sdtContent>
            <w:r w:rsidRPr="0094462D">
              <w:rPr>
                <w:rFonts w:ascii="Arial Narrow" w:hAnsi="Arial Narrow"/>
                <w:szCs w:val="18"/>
              </w:rPr>
              <w:t xml:space="preserve">Page </w:t>
            </w:r>
            <w:r w:rsidR="00245024" w:rsidRPr="0094462D">
              <w:rPr>
                <w:rFonts w:ascii="Arial Narrow" w:hAnsi="Arial Narrow"/>
                <w:szCs w:val="18"/>
              </w:rPr>
              <w:fldChar w:fldCharType="begin"/>
            </w:r>
            <w:r w:rsidRPr="0094462D">
              <w:rPr>
                <w:rFonts w:ascii="Arial Narrow" w:hAnsi="Arial Narrow"/>
                <w:szCs w:val="18"/>
              </w:rPr>
              <w:instrText xml:space="preserve"> PAGE </w:instrText>
            </w:r>
            <w:r w:rsidR="00245024" w:rsidRPr="0094462D">
              <w:rPr>
                <w:rFonts w:ascii="Arial Narrow" w:hAnsi="Arial Narrow"/>
                <w:szCs w:val="18"/>
              </w:rPr>
              <w:fldChar w:fldCharType="separate"/>
            </w:r>
            <w:r w:rsidR="00334A0B">
              <w:rPr>
                <w:rFonts w:ascii="Arial Narrow" w:hAnsi="Arial Narrow"/>
                <w:noProof/>
                <w:szCs w:val="18"/>
              </w:rPr>
              <w:t>4</w:t>
            </w:r>
            <w:r w:rsidR="00245024" w:rsidRPr="0094462D">
              <w:rPr>
                <w:rFonts w:ascii="Arial Narrow" w:hAnsi="Arial Narrow"/>
                <w:szCs w:val="18"/>
              </w:rPr>
              <w:fldChar w:fldCharType="end"/>
            </w:r>
            <w:r w:rsidRPr="0094462D">
              <w:rPr>
                <w:rFonts w:ascii="Arial Narrow" w:hAnsi="Arial Narrow"/>
                <w:szCs w:val="18"/>
              </w:rPr>
              <w:t xml:space="preserve"> of </w:t>
            </w:r>
            <w:r w:rsidR="00245024" w:rsidRPr="0094462D">
              <w:rPr>
                <w:rFonts w:ascii="Arial Narrow" w:hAnsi="Arial Narrow"/>
                <w:szCs w:val="18"/>
              </w:rPr>
              <w:fldChar w:fldCharType="begin"/>
            </w:r>
            <w:r w:rsidRPr="0094462D">
              <w:rPr>
                <w:rFonts w:ascii="Arial Narrow" w:hAnsi="Arial Narrow"/>
                <w:szCs w:val="18"/>
              </w:rPr>
              <w:instrText xml:space="preserve"> NUMPAGES  </w:instrText>
            </w:r>
            <w:r w:rsidR="00245024" w:rsidRPr="0094462D">
              <w:rPr>
                <w:rFonts w:ascii="Arial Narrow" w:hAnsi="Arial Narrow"/>
                <w:szCs w:val="18"/>
              </w:rPr>
              <w:fldChar w:fldCharType="separate"/>
            </w:r>
            <w:r w:rsidR="00334A0B">
              <w:rPr>
                <w:rFonts w:ascii="Arial Narrow" w:hAnsi="Arial Narrow"/>
                <w:noProof/>
                <w:szCs w:val="18"/>
              </w:rPr>
              <w:t>4</w:t>
            </w:r>
            <w:r w:rsidR="00245024" w:rsidRPr="0094462D">
              <w:rPr>
                <w:rFonts w:ascii="Arial Narrow" w:hAnsi="Arial Narrow"/>
                <w:szCs w:val="18"/>
              </w:rPr>
              <w:fldChar w:fldCharType="end"/>
            </w:r>
          </w:sdtContent>
        </w:sdt>
      </w:sdtContent>
    </w:sdt>
  </w:p>
  <w:p w14:paraId="62E8105D" w14:textId="77777777" w:rsidR="00191EA3" w:rsidRPr="0094462D" w:rsidRDefault="00191EA3" w:rsidP="00C86066">
    <w:pPr>
      <w:pStyle w:val="Footer"/>
      <w:spacing w:before="0"/>
      <w:jc w:val="center"/>
      <w:rPr>
        <w:rFonts w:ascii="Arial Narrow" w:hAnsi="Arial Narrow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8A59" w14:textId="77777777" w:rsidR="002C7544" w:rsidRDefault="002C7544" w:rsidP="002C7544">
    <w:pPr>
      <w:pStyle w:val="Footer"/>
      <w:spacing w:before="0"/>
      <w:jc w:val="center"/>
      <w:rPr>
        <w:rFonts w:ascii="Arial Narrow" w:hAnsi="Arial Narrow"/>
        <w:szCs w:val="18"/>
      </w:rPr>
    </w:pPr>
    <w:r>
      <w:rPr>
        <w:rFonts w:ascii="Arial Narrow" w:hAnsi="Arial Narrow"/>
        <w:szCs w:val="18"/>
      </w:rPr>
      <w:t>Program Description</w:t>
    </w:r>
    <w:r w:rsidR="00584BF6">
      <w:rPr>
        <w:rFonts w:ascii="Arial Narrow" w:hAnsi="Arial Narrow"/>
        <w:szCs w:val="18"/>
      </w:rPr>
      <w:t xml:space="preserve"> Lakeside</w:t>
    </w:r>
    <w:r>
      <w:rPr>
        <w:rFonts w:ascii="Arial Narrow" w:hAnsi="Arial Narrow"/>
        <w:szCs w:val="18"/>
      </w:rPr>
      <w:t xml:space="preserve"> - </w:t>
    </w:r>
    <w:sdt>
      <w:sdtPr>
        <w:rPr>
          <w:rFonts w:ascii="Arial Narrow" w:hAnsi="Arial Narrow"/>
          <w:szCs w:val="18"/>
        </w:rPr>
        <w:id w:val="3669971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 Narrow" w:hAnsi="Arial Narrow"/>
              <w:szCs w:val="18"/>
            </w:rPr>
            <w:id w:val="565050477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rFonts w:ascii="Arial Narrow" w:hAnsi="Arial Narrow"/>
                <w:szCs w:val="18"/>
              </w:rPr>
              <w:t xml:space="preserve">Page </w:t>
            </w:r>
            <w:r w:rsidR="00245024">
              <w:rPr>
                <w:rFonts w:ascii="Arial Narrow" w:hAnsi="Arial Narrow"/>
                <w:szCs w:val="18"/>
              </w:rPr>
              <w:fldChar w:fldCharType="begin"/>
            </w:r>
            <w:r>
              <w:rPr>
                <w:rFonts w:ascii="Arial Narrow" w:hAnsi="Arial Narrow"/>
                <w:szCs w:val="18"/>
              </w:rPr>
              <w:instrText xml:space="preserve"> PAGE </w:instrText>
            </w:r>
            <w:r w:rsidR="00245024">
              <w:rPr>
                <w:rFonts w:ascii="Arial Narrow" w:hAnsi="Arial Narrow"/>
                <w:szCs w:val="18"/>
              </w:rPr>
              <w:fldChar w:fldCharType="separate"/>
            </w:r>
            <w:r w:rsidR="00C86066">
              <w:rPr>
                <w:rFonts w:ascii="Arial Narrow" w:hAnsi="Arial Narrow"/>
                <w:noProof/>
                <w:szCs w:val="18"/>
              </w:rPr>
              <w:t>1</w:t>
            </w:r>
            <w:r w:rsidR="00245024">
              <w:rPr>
                <w:rFonts w:ascii="Arial Narrow" w:hAnsi="Arial Narrow"/>
                <w:szCs w:val="18"/>
              </w:rPr>
              <w:fldChar w:fldCharType="end"/>
            </w:r>
            <w:r>
              <w:rPr>
                <w:rFonts w:ascii="Arial Narrow" w:hAnsi="Arial Narrow"/>
                <w:szCs w:val="18"/>
              </w:rPr>
              <w:t xml:space="preserve"> of </w:t>
            </w:r>
            <w:r w:rsidR="00245024">
              <w:rPr>
                <w:rFonts w:ascii="Arial Narrow" w:hAnsi="Arial Narrow"/>
                <w:szCs w:val="18"/>
              </w:rPr>
              <w:fldChar w:fldCharType="begin"/>
            </w:r>
            <w:r>
              <w:rPr>
                <w:rFonts w:ascii="Arial Narrow" w:hAnsi="Arial Narrow"/>
                <w:szCs w:val="18"/>
              </w:rPr>
              <w:instrText xml:space="preserve"> NUMPAGES  </w:instrText>
            </w:r>
            <w:r w:rsidR="00245024">
              <w:rPr>
                <w:rFonts w:ascii="Arial Narrow" w:hAnsi="Arial Narrow"/>
                <w:szCs w:val="18"/>
              </w:rPr>
              <w:fldChar w:fldCharType="separate"/>
            </w:r>
            <w:r w:rsidR="00334A0B">
              <w:rPr>
                <w:rFonts w:ascii="Arial Narrow" w:hAnsi="Arial Narrow"/>
                <w:noProof/>
                <w:szCs w:val="18"/>
              </w:rPr>
              <w:t>4</w:t>
            </w:r>
            <w:r w:rsidR="00245024">
              <w:rPr>
                <w:rFonts w:ascii="Arial Narrow" w:hAnsi="Arial Narrow"/>
                <w:szCs w:val="18"/>
              </w:rPr>
              <w:fldChar w:fldCharType="end"/>
            </w:r>
          </w:sdtContent>
        </w:sdt>
      </w:sdtContent>
    </w:sdt>
  </w:p>
  <w:p w14:paraId="37EC6F8B" w14:textId="77777777" w:rsidR="00CF41DD" w:rsidRDefault="00CF41DD" w:rsidP="002C7544">
    <w:pPr>
      <w:pStyle w:val="Footer"/>
      <w:spacing w:before="0"/>
    </w:pPr>
  </w:p>
  <w:p w14:paraId="048000F7" w14:textId="77777777" w:rsidR="00CF41DD" w:rsidRDefault="00CF4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B369D" w14:textId="77777777" w:rsidR="00245CE2" w:rsidRDefault="00245CE2" w:rsidP="00623F30">
      <w:r>
        <w:separator/>
      </w:r>
    </w:p>
  </w:footnote>
  <w:footnote w:type="continuationSeparator" w:id="0">
    <w:p w14:paraId="66A9BFD6" w14:textId="77777777" w:rsidR="00245CE2" w:rsidRDefault="00245CE2" w:rsidP="00623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34A5C"/>
    <w:multiLevelType w:val="hybridMultilevel"/>
    <w:tmpl w:val="96E8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60E27"/>
    <w:multiLevelType w:val="hybridMultilevel"/>
    <w:tmpl w:val="31363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654"/>
    <w:multiLevelType w:val="hybridMultilevel"/>
    <w:tmpl w:val="D09A3846"/>
    <w:lvl w:ilvl="0" w:tplc="95CC17C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30C6E78">
      <w:start w:val="8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BC0753"/>
    <w:multiLevelType w:val="hybridMultilevel"/>
    <w:tmpl w:val="98267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846C2"/>
    <w:multiLevelType w:val="hybridMultilevel"/>
    <w:tmpl w:val="AC62A3E4"/>
    <w:lvl w:ilvl="0" w:tplc="06FA0B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815E2"/>
    <w:multiLevelType w:val="hybridMultilevel"/>
    <w:tmpl w:val="49FEFE86"/>
    <w:lvl w:ilvl="0" w:tplc="EB6873A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064A"/>
    <w:multiLevelType w:val="multilevel"/>
    <w:tmpl w:val="2682CA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EC589F"/>
    <w:multiLevelType w:val="hybridMultilevel"/>
    <w:tmpl w:val="A77257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B2A30FF"/>
    <w:multiLevelType w:val="singleLevel"/>
    <w:tmpl w:val="EB4C5C9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9" w15:restartNumberingAfterBreak="0">
    <w:nsid w:val="2BA817D8"/>
    <w:multiLevelType w:val="multilevel"/>
    <w:tmpl w:val="D09A384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EED77B4"/>
    <w:multiLevelType w:val="singleLevel"/>
    <w:tmpl w:val="00DC4B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00611AD"/>
    <w:multiLevelType w:val="hybridMultilevel"/>
    <w:tmpl w:val="7FB6E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EC66E1"/>
    <w:multiLevelType w:val="hybridMultilevel"/>
    <w:tmpl w:val="1FAC5DA0"/>
    <w:lvl w:ilvl="0" w:tplc="4D6C9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C84478"/>
    <w:multiLevelType w:val="singleLevel"/>
    <w:tmpl w:val="F19439A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469D258E"/>
    <w:multiLevelType w:val="hybridMultilevel"/>
    <w:tmpl w:val="A9362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7B77"/>
    <w:multiLevelType w:val="hybridMultilevel"/>
    <w:tmpl w:val="24507190"/>
    <w:lvl w:ilvl="0" w:tplc="EB4C5C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CB32AF"/>
    <w:multiLevelType w:val="hybridMultilevel"/>
    <w:tmpl w:val="2682CA66"/>
    <w:lvl w:ilvl="0" w:tplc="0409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6B37FA"/>
    <w:multiLevelType w:val="hybridMultilevel"/>
    <w:tmpl w:val="CCD0DB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847411"/>
    <w:multiLevelType w:val="hybridMultilevel"/>
    <w:tmpl w:val="E4E26BBE"/>
    <w:lvl w:ilvl="0" w:tplc="EEA61B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FB7225"/>
    <w:multiLevelType w:val="hybridMultilevel"/>
    <w:tmpl w:val="A5FE8A68"/>
    <w:lvl w:ilvl="0" w:tplc="AE3490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8A54409"/>
    <w:multiLevelType w:val="hybridMultilevel"/>
    <w:tmpl w:val="A078BA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8C93C84"/>
    <w:multiLevelType w:val="multilevel"/>
    <w:tmpl w:val="2682CA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8E647C"/>
    <w:multiLevelType w:val="hybridMultilevel"/>
    <w:tmpl w:val="540251B2"/>
    <w:lvl w:ilvl="0" w:tplc="4F9C781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E9F09F3"/>
    <w:multiLevelType w:val="multilevel"/>
    <w:tmpl w:val="B9C08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94343D"/>
    <w:multiLevelType w:val="hybridMultilevel"/>
    <w:tmpl w:val="6658D78A"/>
    <w:lvl w:ilvl="0" w:tplc="4F9C781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84D56"/>
    <w:multiLevelType w:val="singleLevel"/>
    <w:tmpl w:val="3C48E48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7B8C0CFE"/>
    <w:multiLevelType w:val="singleLevel"/>
    <w:tmpl w:val="18500656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7C341AB4"/>
    <w:multiLevelType w:val="singleLevel"/>
    <w:tmpl w:val="616E1B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7CE95C30"/>
    <w:multiLevelType w:val="singleLevel"/>
    <w:tmpl w:val="F2B46D1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9" w15:restartNumberingAfterBreak="0">
    <w:nsid w:val="7E9B53A7"/>
    <w:multiLevelType w:val="multilevel"/>
    <w:tmpl w:val="96F016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0942900">
    <w:abstractNumId w:val="23"/>
  </w:num>
  <w:num w:numId="2" w16cid:durableId="1899970169">
    <w:abstractNumId w:val="13"/>
  </w:num>
  <w:num w:numId="3" w16cid:durableId="444078066">
    <w:abstractNumId w:val="27"/>
  </w:num>
  <w:num w:numId="4" w16cid:durableId="1521819798">
    <w:abstractNumId w:val="25"/>
  </w:num>
  <w:num w:numId="5" w16cid:durableId="1822119030">
    <w:abstractNumId w:val="26"/>
  </w:num>
  <w:num w:numId="6" w16cid:durableId="1724866032">
    <w:abstractNumId w:val="8"/>
  </w:num>
  <w:num w:numId="7" w16cid:durableId="1224948624">
    <w:abstractNumId w:val="29"/>
  </w:num>
  <w:num w:numId="8" w16cid:durableId="2104837807">
    <w:abstractNumId w:val="10"/>
  </w:num>
  <w:num w:numId="9" w16cid:durableId="1286043597">
    <w:abstractNumId w:val="28"/>
  </w:num>
  <w:num w:numId="10" w16cid:durableId="1471707312">
    <w:abstractNumId w:val="2"/>
  </w:num>
  <w:num w:numId="11" w16cid:durableId="1954629611">
    <w:abstractNumId w:val="15"/>
  </w:num>
  <w:num w:numId="12" w16cid:durableId="1051080498">
    <w:abstractNumId w:val="22"/>
  </w:num>
  <w:num w:numId="13" w16cid:durableId="1528986817">
    <w:abstractNumId w:val="29"/>
  </w:num>
  <w:num w:numId="14" w16cid:durableId="1660500671">
    <w:abstractNumId w:val="16"/>
  </w:num>
  <w:num w:numId="15" w16cid:durableId="1606645343">
    <w:abstractNumId w:val="12"/>
  </w:num>
  <w:num w:numId="16" w16cid:durableId="1686780891">
    <w:abstractNumId w:val="19"/>
  </w:num>
  <w:num w:numId="17" w16cid:durableId="301544864">
    <w:abstractNumId w:val="18"/>
  </w:num>
  <w:num w:numId="18" w16cid:durableId="96223082">
    <w:abstractNumId w:val="5"/>
  </w:num>
  <w:num w:numId="19" w16cid:durableId="620575000">
    <w:abstractNumId w:val="7"/>
  </w:num>
  <w:num w:numId="20" w16cid:durableId="1529685734">
    <w:abstractNumId w:val="20"/>
  </w:num>
  <w:num w:numId="21" w16cid:durableId="2007241208">
    <w:abstractNumId w:val="1"/>
  </w:num>
  <w:num w:numId="22" w16cid:durableId="1844540952">
    <w:abstractNumId w:val="3"/>
  </w:num>
  <w:num w:numId="23" w16cid:durableId="680624006">
    <w:abstractNumId w:val="14"/>
  </w:num>
  <w:num w:numId="24" w16cid:durableId="1722171100">
    <w:abstractNumId w:val="24"/>
  </w:num>
  <w:num w:numId="25" w16cid:durableId="1354842715">
    <w:abstractNumId w:val="11"/>
  </w:num>
  <w:num w:numId="26" w16cid:durableId="1006639312">
    <w:abstractNumId w:val="17"/>
  </w:num>
  <w:num w:numId="27" w16cid:durableId="1409770705">
    <w:abstractNumId w:val="0"/>
  </w:num>
  <w:num w:numId="28" w16cid:durableId="1219784894">
    <w:abstractNumId w:val="9"/>
  </w:num>
  <w:num w:numId="29" w16cid:durableId="1911188217">
    <w:abstractNumId w:val="6"/>
  </w:num>
  <w:num w:numId="30" w16cid:durableId="776096621">
    <w:abstractNumId w:val="21"/>
  </w:num>
  <w:num w:numId="31" w16cid:durableId="153512090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collins">
    <w15:presenceInfo w15:providerId="None" w15:userId="jcollins"/>
  </w15:person>
  <w15:person w15:author="Siobhan O'Boyle">
    <w15:presenceInfo w15:providerId="AD" w15:userId="S-1-5-21-1202660629-1682526488-725345543-6438"/>
  </w15:person>
  <w15:person w15:author="Laura Santa Cruz">
    <w15:presenceInfo w15:providerId="AD" w15:userId="S::lestrada@copecommunityservices.org::35a220d1-7dea-4d58-8f23-e4e650f3dc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trackRevisions/>
  <w:documentProtection w:edit="trackedChanges" w:enforcement="1" w:cryptProviderType="rsaFull" w:cryptAlgorithmClass="hash" w:cryptAlgorithmType="typeAny" w:cryptAlgorithmSid="4" w:cryptSpinCount="100000" w:hash="r8aFvvnVqFCk9qBSTuUVoYFd3Xg=" w:salt="J4avKq25TR9XQVBNtcpZIw=="/>
  <w:defaultTabStop w:val="720"/>
  <w:drawingGridHorizontalSpacing w:val="19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F36"/>
    <w:rsid w:val="000051BF"/>
    <w:rsid w:val="000539E4"/>
    <w:rsid w:val="000541EA"/>
    <w:rsid w:val="00076899"/>
    <w:rsid w:val="000D45EC"/>
    <w:rsid w:val="000E4A56"/>
    <w:rsid w:val="000F2E0B"/>
    <w:rsid w:val="000F69BF"/>
    <w:rsid w:val="001331CA"/>
    <w:rsid w:val="00140121"/>
    <w:rsid w:val="00142C85"/>
    <w:rsid w:val="00152E0B"/>
    <w:rsid w:val="0015387B"/>
    <w:rsid w:val="00163276"/>
    <w:rsid w:val="00175D58"/>
    <w:rsid w:val="00177D85"/>
    <w:rsid w:val="00191B92"/>
    <w:rsid w:val="00191EA3"/>
    <w:rsid w:val="00197D02"/>
    <w:rsid w:val="00197ED1"/>
    <w:rsid w:val="001D0501"/>
    <w:rsid w:val="001F0401"/>
    <w:rsid w:val="002175FE"/>
    <w:rsid w:val="00245024"/>
    <w:rsid w:val="00245CE2"/>
    <w:rsid w:val="00246284"/>
    <w:rsid w:val="00250FAE"/>
    <w:rsid w:val="00263755"/>
    <w:rsid w:val="002A3919"/>
    <w:rsid w:val="002C7544"/>
    <w:rsid w:val="002D6FD7"/>
    <w:rsid w:val="003033B9"/>
    <w:rsid w:val="00305B4F"/>
    <w:rsid w:val="00334A0B"/>
    <w:rsid w:val="00350939"/>
    <w:rsid w:val="00382098"/>
    <w:rsid w:val="003B4A8A"/>
    <w:rsid w:val="003C1BBC"/>
    <w:rsid w:val="003C7156"/>
    <w:rsid w:val="00402687"/>
    <w:rsid w:val="00402E59"/>
    <w:rsid w:val="0040781C"/>
    <w:rsid w:val="004150CC"/>
    <w:rsid w:val="00426689"/>
    <w:rsid w:val="0043213E"/>
    <w:rsid w:val="004344CA"/>
    <w:rsid w:val="00456A6C"/>
    <w:rsid w:val="00456D2C"/>
    <w:rsid w:val="0046341E"/>
    <w:rsid w:val="004740D5"/>
    <w:rsid w:val="00513BED"/>
    <w:rsid w:val="00532060"/>
    <w:rsid w:val="005524EE"/>
    <w:rsid w:val="0055620B"/>
    <w:rsid w:val="005564EA"/>
    <w:rsid w:val="00575D90"/>
    <w:rsid w:val="00577745"/>
    <w:rsid w:val="00584BF6"/>
    <w:rsid w:val="005864D2"/>
    <w:rsid w:val="005906F6"/>
    <w:rsid w:val="00594B53"/>
    <w:rsid w:val="00597F5A"/>
    <w:rsid w:val="005C04E8"/>
    <w:rsid w:val="00604BB9"/>
    <w:rsid w:val="00605696"/>
    <w:rsid w:val="00623F30"/>
    <w:rsid w:val="00671CD1"/>
    <w:rsid w:val="006732A2"/>
    <w:rsid w:val="00696D0E"/>
    <w:rsid w:val="006C451F"/>
    <w:rsid w:val="00700F36"/>
    <w:rsid w:val="00703B68"/>
    <w:rsid w:val="00711132"/>
    <w:rsid w:val="00732345"/>
    <w:rsid w:val="00737369"/>
    <w:rsid w:val="00744203"/>
    <w:rsid w:val="00746025"/>
    <w:rsid w:val="00754740"/>
    <w:rsid w:val="007551AC"/>
    <w:rsid w:val="00772575"/>
    <w:rsid w:val="007A00FC"/>
    <w:rsid w:val="007B0AA6"/>
    <w:rsid w:val="007D0CEF"/>
    <w:rsid w:val="007E559C"/>
    <w:rsid w:val="007F08B2"/>
    <w:rsid w:val="007F5668"/>
    <w:rsid w:val="007F7D00"/>
    <w:rsid w:val="008146EA"/>
    <w:rsid w:val="008234A5"/>
    <w:rsid w:val="00831599"/>
    <w:rsid w:val="00857A6D"/>
    <w:rsid w:val="008931DC"/>
    <w:rsid w:val="008935F2"/>
    <w:rsid w:val="008C65EC"/>
    <w:rsid w:val="008E14BA"/>
    <w:rsid w:val="008F03FB"/>
    <w:rsid w:val="008F071F"/>
    <w:rsid w:val="0094297E"/>
    <w:rsid w:val="00964917"/>
    <w:rsid w:val="009B4F06"/>
    <w:rsid w:val="009D0EF3"/>
    <w:rsid w:val="00A20D93"/>
    <w:rsid w:val="00A31F6B"/>
    <w:rsid w:val="00A404F0"/>
    <w:rsid w:val="00A6136C"/>
    <w:rsid w:val="00A662EC"/>
    <w:rsid w:val="00A73424"/>
    <w:rsid w:val="00A73A90"/>
    <w:rsid w:val="00A90224"/>
    <w:rsid w:val="00B21041"/>
    <w:rsid w:val="00B33C2F"/>
    <w:rsid w:val="00B56CB9"/>
    <w:rsid w:val="00B638C2"/>
    <w:rsid w:val="00B7336C"/>
    <w:rsid w:val="00B93213"/>
    <w:rsid w:val="00BA3537"/>
    <w:rsid w:val="00BE773D"/>
    <w:rsid w:val="00C76FAF"/>
    <w:rsid w:val="00C86066"/>
    <w:rsid w:val="00C86F77"/>
    <w:rsid w:val="00CD6C10"/>
    <w:rsid w:val="00CF41DD"/>
    <w:rsid w:val="00D05DEC"/>
    <w:rsid w:val="00D710FA"/>
    <w:rsid w:val="00D9388D"/>
    <w:rsid w:val="00DE58AB"/>
    <w:rsid w:val="00E22315"/>
    <w:rsid w:val="00E2482C"/>
    <w:rsid w:val="00E66CB2"/>
    <w:rsid w:val="00E90BCF"/>
    <w:rsid w:val="00EB2CEC"/>
    <w:rsid w:val="00F1305E"/>
    <w:rsid w:val="00F5672D"/>
    <w:rsid w:val="00F63784"/>
    <w:rsid w:val="00F81D36"/>
    <w:rsid w:val="00F82DA1"/>
    <w:rsid w:val="00F87E5D"/>
    <w:rsid w:val="00FE0F5F"/>
    <w:rsid w:val="00FE7000"/>
    <w:rsid w:val="00FE7FFC"/>
    <w:rsid w:val="00FF3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  <w14:docId w14:val="11FACB11"/>
  <w15:docId w15:val="{88E780B4-A8F3-4C9A-8E43-1C1176D7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F36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00F36"/>
    <w:pPr>
      <w:spacing w:after="220" w:line="180" w:lineRule="atLeast"/>
      <w:jc w:val="both"/>
    </w:pPr>
  </w:style>
  <w:style w:type="character" w:customStyle="1" w:styleId="BodyTextChar">
    <w:name w:val="Body Text Char"/>
    <w:basedOn w:val="DefaultParagraphFont"/>
    <w:link w:val="BodyText"/>
    <w:rsid w:val="00700F36"/>
    <w:rPr>
      <w:rFonts w:ascii="Arial" w:eastAsia="Times New Roman" w:hAnsi="Arial" w:cs="Times New Roman"/>
      <w:spacing w:val="-5"/>
      <w:sz w:val="20"/>
      <w:szCs w:val="20"/>
    </w:rPr>
  </w:style>
  <w:style w:type="paragraph" w:styleId="Footer">
    <w:name w:val="footer"/>
    <w:basedOn w:val="Normal"/>
    <w:link w:val="FooterChar"/>
    <w:uiPriority w:val="99"/>
    <w:rsid w:val="00700F36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700F36"/>
    <w:rPr>
      <w:rFonts w:ascii="Arial" w:eastAsia="Times New Roman" w:hAnsi="Arial" w:cs="Times New Roman"/>
      <w:spacing w:val="-5"/>
      <w:sz w:val="18"/>
      <w:szCs w:val="20"/>
    </w:rPr>
  </w:style>
  <w:style w:type="paragraph" w:customStyle="1" w:styleId="Default">
    <w:name w:val="Default"/>
    <w:rsid w:val="00700F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3213E"/>
    <w:pPr>
      <w:spacing w:before="100" w:beforeAutospacing="1" w:after="100" w:afterAutospacing="1"/>
    </w:pPr>
    <w:rPr>
      <w:rFonts w:ascii="Times New Roman" w:hAnsi="Times New Roman"/>
      <w:spacing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5C04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75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544"/>
    <w:rPr>
      <w:rFonts w:ascii="Arial" w:eastAsia="Times New Roman" w:hAnsi="Arial" w:cs="Times New Roman"/>
      <w:spacing w:val="-5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4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4D2"/>
    <w:rPr>
      <w:rFonts w:ascii="Tahoma" w:eastAsia="Times New Roman" w:hAnsi="Tahoma" w:cs="Tahoma"/>
      <w:spacing w:val="-5"/>
      <w:sz w:val="16"/>
      <w:szCs w:val="16"/>
    </w:rPr>
  </w:style>
  <w:style w:type="paragraph" w:styleId="Revision">
    <w:name w:val="Revision"/>
    <w:hidden/>
    <w:uiPriority w:val="99"/>
    <w:semiHidden/>
    <w:rsid w:val="00CF41DD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1E06F144-C3D5-4B40-9EAE-0E4EAB8B09F1}"/>
</file>

<file path=customXml/itemProps2.xml><?xml version="1.0" encoding="utf-8"?>
<ds:datastoreItem xmlns:ds="http://schemas.openxmlformats.org/officeDocument/2006/customXml" ds:itemID="{749B6397-D266-486D-8332-E919A98ADABC}"/>
</file>

<file path=customXml/itemProps3.xml><?xml version="1.0" encoding="utf-8"?>
<ds:datastoreItem xmlns:ds="http://schemas.openxmlformats.org/officeDocument/2006/customXml" ds:itemID="{625F5023-A2F5-465C-8088-FA5B92063F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1581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jcollins</dc:creator>
  <cp:lastModifiedBy>Laura Santa Cruz</cp:lastModifiedBy>
  <cp:revision>16</cp:revision>
  <cp:lastPrinted>2024-01-07T21:27:00Z</cp:lastPrinted>
  <dcterms:created xsi:type="dcterms:W3CDTF">2023-11-28T23:25:00Z</dcterms:created>
  <dcterms:modified xsi:type="dcterms:W3CDTF">2024-03-01T21:14:00Z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